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2A33BCB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4E0E6F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9D46F8" w:rsidRPr="009D46F8">
        <w:rPr>
          <w:rFonts w:cs="Arial"/>
          <w:bCs/>
          <w:noProof w:val="0"/>
          <w:sz w:val="24"/>
        </w:rPr>
        <w:t>R3-237254</w:t>
      </w:r>
    </w:p>
    <w:p w14:paraId="33EDC931" w14:textId="2ADC521A" w:rsidR="00EE0733" w:rsidRDefault="002A7C86" w:rsidP="002A37C8">
      <w:pPr>
        <w:pStyle w:val="CRCoverPage"/>
        <w:rPr>
          <w:b/>
          <w:noProof/>
          <w:sz w:val="24"/>
        </w:rPr>
      </w:pPr>
      <w:bookmarkStart w:id="2" w:name="_Hlk19781143"/>
      <w:r w:rsidRPr="002A7C86">
        <w:rPr>
          <w:b/>
          <w:noProof/>
          <w:sz w:val="24"/>
        </w:rPr>
        <w:t>Chicago</w:t>
      </w:r>
      <w:del w:id="3" w:author="Huawei, PXD" w:date="2023-11-02T09:10:00Z">
        <w:r w:rsidRPr="002A7C86" w:rsidDel="0039526E">
          <w:rPr>
            <w:b/>
            <w:noProof/>
            <w:sz w:val="24"/>
          </w:rPr>
          <w:delText xml:space="preserve"> </w:delText>
        </w:r>
      </w:del>
      <w:r w:rsidRPr="002A7C86">
        <w:rPr>
          <w:b/>
          <w:noProof/>
          <w:sz w:val="24"/>
        </w:rPr>
        <w:t>, US</w:t>
      </w:r>
      <w:r w:rsidR="00317204" w:rsidRPr="003172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17204" w:rsidRPr="00317204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="00317204" w:rsidRPr="003172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317204" w:rsidRPr="00317204">
        <w:rPr>
          <w:b/>
          <w:noProof/>
          <w:sz w:val="24"/>
        </w:rPr>
        <w:t>,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F968FA4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AC365A">
        <w:rPr>
          <w:lang w:eastAsia="zh-CN"/>
        </w:rPr>
        <w:t>16.3</w:t>
      </w:r>
    </w:p>
    <w:p w14:paraId="778AB5AF" w14:textId="22F42BF2" w:rsidR="005F436C" w:rsidRDefault="005F436C" w:rsidP="00C93062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30323CE4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C365A">
        <w:t xml:space="preserve">(TP for BLCR </w:t>
      </w:r>
      <w:r w:rsidR="00025592">
        <w:t xml:space="preserve">38.413, 38.423, </w:t>
      </w:r>
      <w:r w:rsidR="00AC365A">
        <w:t>38.4</w:t>
      </w:r>
      <w:r w:rsidR="00C977BE">
        <w:t>01</w:t>
      </w:r>
      <w:r w:rsidR="00AC365A">
        <w:t xml:space="preserve">, </w:t>
      </w:r>
      <w:r w:rsidR="00314085">
        <w:t>37.483</w:t>
      </w:r>
      <w:r w:rsidR="00AC365A">
        <w:t>) Inter-</w:t>
      </w:r>
      <w:proofErr w:type="spellStart"/>
      <w:r w:rsidR="00AC365A">
        <w:t>gNB</w:t>
      </w:r>
      <w:proofErr w:type="spellEnd"/>
      <w:r w:rsidR="00AC365A">
        <w:t xml:space="preserve"> mobility</w:t>
      </w:r>
    </w:p>
    <w:p w14:paraId="19F92F93" w14:textId="44FD11D2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AC365A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908E875" w14:textId="172660C7" w:rsidR="009B458B" w:rsidRPr="00095A73" w:rsidRDefault="009B458B" w:rsidP="009B458B">
      <w:pPr>
        <w:pStyle w:val="Discussion"/>
        <w:rPr>
          <w:rFonts w:ascii="Times New Roman" w:hAnsi="Times New Roman" w:cs="Times New Roman"/>
        </w:rPr>
      </w:pPr>
      <w:r w:rsidRPr="00095A73">
        <w:rPr>
          <w:rFonts w:ascii="Times New Roman" w:hAnsi="Times New Roman" w:cs="Times New Roman"/>
        </w:rPr>
        <w:t>This topic was discussed in RAN3#121</w:t>
      </w:r>
      <w:r w:rsidR="00D419FC">
        <w:rPr>
          <w:rFonts w:ascii="Times New Roman" w:hAnsi="Times New Roman" w:cs="Times New Roman" w:hint="eastAsia"/>
          <w:lang w:eastAsia="zh-CN"/>
        </w:rPr>
        <w:t>bis</w:t>
      </w:r>
      <w:r w:rsidRPr="00095A73">
        <w:rPr>
          <w:rFonts w:ascii="Times New Roman" w:hAnsi="Times New Roman" w:cs="Times New Roman"/>
        </w:rPr>
        <w:t xml:space="preserve"> and the following agreements and open issues were listed:</w:t>
      </w:r>
    </w:p>
    <w:p w14:paraId="35CA7897" w14:textId="77777777" w:rsidR="009B458B" w:rsidRDefault="009B458B" w:rsidP="009B458B">
      <w:pPr>
        <w:pStyle w:val="Discussion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3811984" wp14:editId="78DB0645">
                <wp:extent cx="6120765" cy="946113"/>
                <wp:effectExtent l="0" t="0" r="13335" b="2603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946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5E8285" w14:textId="289B9214" w:rsidR="00BF1DE4" w:rsidRDefault="00BF1DE4" w:rsidP="009E050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D419FC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The new indication to indicate that this path is related to indirect path is defined in the E1AP BEARER CONTEXT MODIFICATION REQUEST message.</w:t>
                            </w:r>
                          </w:p>
                          <w:p w14:paraId="733FD2EB" w14:textId="53E8711A" w:rsidR="00BF1DE4" w:rsidRPr="009B458B" w:rsidRDefault="00BF1DE4" w:rsidP="009E050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D419FC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 xml:space="preserve">Target </w:t>
                            </w:r>
                            <w:proofErr w:type="spellStart"/>
                            <w:r w:rsidRPr="00D419FC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 w:rsidRPr="00D419FC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 xml:space="preserve"> behaviour on solution-D5 follows legacy HO.</w:t>
                            </w:r>
                          </w:p>
                          <w:p w14:paraId="602DE4A5" w14:textId="77777777" w:rsidR="00BF1DE4" w:rsidRPr="00D71836" w:rsidRDefault="00BF1DE4" w:rsidP="00D7183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</w:pPr>
                            <w:r w:rsidRPr="00D71836"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  <w:t>FFS on granularity of new indication and encoding of new indication in E1AP.</w:t>
                            </w:r>
                          </w:p>
                          <w:p w14:paraId="63F4205A" w14:textId="77777777" w:rsidR="00BF1DE4" w:rsidRPr="009B458B" w:rsidRDefault="00BF1DE4" w:rsidP="00D7183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</w:pPr>
                            <w:r w:rsidRPr="00D71836"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  <w:t xml:space="preserve">FFS on whether and how to capture the behaviour of the </w:t>
                            </w:r>
                            <w:proofErr w:type="spellStart"/>
                            <w:r w:rsidRPr="00D71836"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  <w:t>gNB</w:t>
                            </w:r>
                            <w:proofErr w:type="spellEnd"/>
                            <w:r w:rsidRPr="00D71836"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  <w:t>-CU-UP upon reception of new indication into BL CR to TS 38.401.</w:t>
                            </w:r>
                            <w:r w:rsidRPr="009B458B"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  <w:t xml:space="preserve"> procedures.</w:t>
                            </w:r>
                          </w:p>
                          <w:p w14:paraId="69974669" w14:textId="4B826F6D" w:rsidR="00BF1DE4" w:rsidRPr="009B458B" w:rsidRDefault="00BF1DE4" w:rsidP="009E050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</w:pPr>
                            <w:r w:rsidRPr="009B458B">
                              <w:rPr>
                                <w:rFonts w:ascii="Calibri" w:eastAsia="Malgun Gothic" w:hAnsi="Calibri" w:cs="Calibri"/>
                                <w:bCs/>
                                <w:color w:val="0000FF"/>
                                <w:sz w:val="18"/>
                              </w:rPr>
                              <w:t>FFS on E1 impact to support D5.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81198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81.95pt;height:7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" fillcolor="white [3201]" strokeweight=".5pt">
                <v:textbox>
                  <w:txbxContent>
                    <w:p w14:paraId="1B5E8285" w14:textId="289B9214" w:rsidR="00BF1DE4" w:rsidRDefault="00BF1DE4" w:rsidP="009E0506">
                      <w:pPr>
                        <w:pStyle w:val="afa"/>
                        <w:widowControl w:val="0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</w:pPr>
                      <w:r w:rsidRPr="00D419FC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  <w:t>The new indication to indicate that this path is related to indirect path is defined in the E1AP BEARER CONTEXT MODIFICATION REQUEST message.</w:t>
                      </w:r>
                    </w:p>
                    <w:p w14:paraId="733FD2EB" w14:textId="53E8711A" w:rsidR="00BF1DE4" w:rsidRPr="009B458B" w:rsidRDefault="00BF1DE4" w:rsidP="009E0506">
                      <w:pPr>
                        <w:pStyle w:val="afa"/>
                        <w:widowControl w:val="0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</w:pPr>
                      <w:r w:rsidRPr="00D419FC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  <w:t xml:space="preserve">Target </w:t>
                      </w:r>
                      <w:proofErr w:type="spellStart"/>
                      <w:r w:rsidRPr="00D419FC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  <w:t>gNB</w:t>
                      </w:r>
                      <w:proofErr w:type="spellEnd"/>
                      <w:r w:rsidRPr="00D419FC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  <w:t xml:space="preserve"> behaviour on solution-D5 follows legacy HO.</w:t>
                      </w:r>
                    </w:p>
                    <w:p w14:paraId="602DE4A5" w14:textId="77777777" w:rsidR="00BF1DE4" w:rsidRPr="00D71836" w:rsidRDefault="00BF1DE4" w:rsidP="00D71836">
                      <w:pPr>
                        <w:pStyle w:val="afa"/>
                        <w:numPr>
                          <w:ilvl w:val="0"/>
                          <w:numId w:val="2"/>
                        </w:numPr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</w:pPr>
                      <w:r w:rsidRPr="00D71836"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  <w:t>FFS on granularity of new indication and encoding of new indication in E1AP.</w:t>
                      </w:r>
                    </w:p>
                    <w:p w14:paraId="63F4205A" w14:textId="77777777" w:rsidR="00BF1DE4" w:rsidRPr="009B458B" w:rsidRDefault="00BF1DE4" w:rsidP="00D71836">
                      <w:pPr>
                        <w:pStyle w:val="afa"/>
                        <w:numPr>
                          <w:ilvl w:val="0"/>
                          <w:numId w:val="2"/>
                        </w:numPr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</w:pPr>
                      <w:r w:rsidRPr="00D71836"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  <w:t xml:space="preserve">FFS on whether and how to capture the behaviour of the </w:t>
                      </w:r>
                      <w:proofErr w:type="spellStart"/>
                      <w:r w:rsidRPr="00D71836"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  <w:t>gNB</w:t>
                      </w:r>
                      <w:proofErr w:type="spellEnd"/>
                      <w:r w:rsidRPr="00D71836"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  <w:t>-CU-UP upon reception of new indication into BL CR to TS 38.401.</w:t>
                      </w:r>
                      <w:r w:rsidRPr="009B458B"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  <w:t xml:space="preserve"> procedures.</w:t>
                      </w:r>
                    </w:p>
                    <w:p w14:paraId="69974669" w14:textId="4B826F6D" w:rsidR="00BF1DE4" w:rsidRPr="009B458B" w:rsidRDefault="00BF1DE4" w:rsidP="009E0506">
                      <w:pPr>
                        <w:pStyle w:val="afa"/>
                        <w:numPr>
                          <w:ilvl w:val="0"/>
                          <w:numId w:val="2"/>
                        </w:numPr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</w:pPr>
                      <w:r w:rsidRPr="009B458B">
                        <w:rPr>
                          <w:rFonts w:ascii="Calibri" w:eastAsia="Malgun Gothic" w:hAnsi="Calibri" w:cs="Calibri"/>
                          <w:bCs/>
                          <w:color w:val="0000FF"/>
                          <w:sz w:val="18"/>
                        </w:rPr>
                        <w:t>FFS on E1 impact to support D5.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CDCD27" w14:textId="584AB374" w:rsidR="00095A73" w:rsidRPr="00095A73" w:rsidRDefault="00095A73" w:rsidP="009B458B">
      <w:pPr>
        <w:pStyle w:val="Discussion"/>
        <w:rPr>
          <w:rFonts w:ascii="Times New Roman" w:hAnsi="Times New Roman" w:cs="Times New Roman"/>
          <w:lang w:eastAsia="zh-CN"/>
        </w:rPr>
      </w:pPr>
      <w:r w:rsidRPr="00095A73">
        <w:rPr>
          <w:rFonts w:ascii="Times New Roman" w:hAnsi="Times New Roman" w:cs="Times New Roman"/>
        </w:rPr>
        <w:t xml:space="preserve">In this contribution, we </w:t>
      </w:r>
      <w:r>
        <w:rPr>
          <w:rFonts w:ascii="Times New Roman" w:hAnsi="Times New Roman" w:cs="Times New Roman"/>
        </w:rPr>
        <w:t xml:space="preserve">discuss </w:t>
      </w:r>
      <w:r w:rsidR="002E3352">
        <w:rPr>
          <w:rFonts w:ascii="Times New Roman" w:hAnsi="Times New Roman" w:cs="Times New Roman"/>
        </w:rPr>
        <w:t xml:space="preserve">the </w:t>
      </w:r>
      <w:r w:rsidR="002E3352" w:rsidRPr="002E3352">
        <w:rPr>
          <w:rFonts w:ascii="Times New Roman" w:hAnsi="Times New Roman" w:cs="Times New Roman"/>
        </w:rPr>
        <w:t xml:space="preserve">granularity of </w:t>
      </w:r>
      <w:r w:rsidR="0039526E">
        <w:rPr>
          <w:rFonts w:ascii="Times New Roman" w:hAnsi="Times New Roman" w:cs="Times New Roman"/>
        </w:rPr>
        <w:t>the indirect path</w:t>
      </w:r>
      <w:r w:rsidR="002E3352" w:rsidRPr="002E3352">
        <w:rPr>
          <w:rFonts w:ascii="Times New Roman" w:hAnsi="Times New Roman" w:cs="Times New Roman"/>
        </w:rPr>
        <w:t xml:space="preserve"> indication and encoding of new indication in E1AP</w:t>
      </w:r>
      <w:r w:rsidR="0039526E">
        <w:rPr>
          <w:rFonts w:ascii="Times New Roman" w:hAnsi="Times New Roman" w:cs="Times New Roman"/>
        </w:rPr>
        <w:t xml:space="preserve"> message</w:t>
      </w:r>
      <w:r w:rsidR="004B5683">
        <w:rPr>
          <w:rFonts w:ascii="Times New Roman" w:hAnsi="Times New Roman" w:cs="Times New Roman"/>
        </w:rPr>
        <w:t>,</w:t>
      </w:r>
      <w:r w:rsidR="00586808">
        <w:rPr>
          <w:rFonts w:ascii="Times New Roman" w:hAnsi="Times New Roman" w:cs="Times New Roman"/>
        </w:rPr>
        <w:t xml:space="preserve"> and</w:t>
      </w:r>
      <w:r w:rsidR="0054531A">
        <w:rPr>
          <w:rFonts w:ascii="Times New Roman" w:hAnsi="Times New Roman" w:cs="Times New Roman"/>
        </w:rPr>
        <w:t xml:space="preserve"> </w:t>
      </w:r>
      <w:r w:rsidR="0054531A" w:rsidRPr="0054531A">
        <w:rPr>
          <w:rFonts w:ascii="Times New Roman" w:hAnsi="Times New Roman" w:cs="Times New Roman"/>
        </w:rPr>
        <w:t xml:space="preserve">capture the behaviour of the </w:t>
      </w:r>
      <w:proofErr w:type="spellStart"/>
      <w:r w:rsidR="0054531A" w:rsidRPr="0054531A">
        <w:rPr>
          <w:rFonts w:ascii="Times New Roman" w:hAnsi="Times New Roman" w:cs="Times New Roman"/>
        </w:rPr>
        <w:t>gNB</w:t>
      </w:r>
      <w:proofErr w:type="spellEnd"/>
      <w:r w:rsidR="0054531A" w:rsidRPr="0054531A">
        <w:rPr>
          <w:rFonts w:ascii="Times New Roman" w:hAnsi="Times New Roman" w:cs="Times New Roman"/>
        </w:rPr>
        <w:t>-CU-UP upon reception of new indication</w:t>
      </w:r>
      <w:r w:rsidR="0054531A">
        <w:rPr>
          <w:rFonts w:ascii="Times New Roman" w:hAnsi="Times New Roman" w:cs="Times New Roman"/>
        </w:rPr>
        <w:t xml:space="preserve"> in TS 38.401</w:t>
      </w:r>
      <w:r>
        <w:rPr>
          <w:rFonts w:ascii="Times New Roman" w:hAnsi="Times New Roman" w:cs="Times New Roman"/>
          <w:lang w:eastAsia="zh-CN"/>
        </w:rPr>
        <w:t>.</w:t>
      </w:r>
      <w:r w:rsidR="0021110B">
        <w:rPr>
          <w:rFonts w:ascii="Times New Roman" w:hAnsi="Times New Roman" w:cs="Times New Roman"/>
          <w:lang w:eastAsia="zh-CN"/>
        </w:rPr>
        <w:t xml:space="preserve"> In addition, </w:t>
      </w:r>
      <w:r w:rsidR="004642FD" w:rsidRPr="004642FD">
        <w:rPr>
          <w:rFonts w:ascii="Times New Roman" w:hAnsi="Times New Roman" w:cs="Times New Roman"/>
          <w:lang w:eastAsia="zh-CN"/>
        </w:rPr>
        <w:t>we remove the FFSs in the 38.413, 38.423 and 38.401 according to the RAN2 progress</w:t>
      </w:r>
      <w:r w:rsidR="004642FD">
        <w:rPr>
          <w:rFonts w:ascii="Times New Roman" w:hAnsi="Times New Roman" w:cs="Times New Roman"/>
          <w:lang w:eastAsia="zh-CN"/>
        </w:rPr>
        <w:t>.</w:t>
      </w:r>
    </w:p>
    <w:p w14:paraId="595EA0C2" w14:textId="08051E44" w:rsidR="00BF1DE4" w:rsidRDefault="005C0A63" w:rsidP="001F55AE">
      <w:pPr>
        <w:pStyle w:val="Heading1"/>
      </w:pPr>
      <w:r>
        <w:t>2</w:t>
      </w:r>
      <w:r>
        <w:tab/>
        <w:t>Discussion</w:t>
      </w:r>
    </w:p>
    <w:p w14:paraId="4766C3F6" w14:textId="21612A6D" w:rsidR="001F55AE" w:rsidRPr="001F55AE" w:rsidRDefault="001F55AE" w:rsidP="001F55AE">
      <w:pPr>
        <w:pStyle w:val="Heading2"/>
      </w:pPr>
      <w:r>
        <w:t>2.1</w:t>
      </w:r>
      <w:r>
        <w:tab/>
      </w:r>
      <w:r>
        <w:rPr>
          <w:lang w:eastAsia="zh-CN"/>
        </w:rPr>
        <w:t>I</w:t>
      </w:r>
      <w:r>
        <w:t xml:space="preserve">mpact of </w:t>
      </w:r>
      <w:r w:rsidRPr="001F55AE">
        <w:t>the indirect path indication</w:t>
      </w:r>
    </w:p>
    <w:p w14:paraId="687D27BD" w14:textId="0CE8B33A" w:rsidR="00F73863" w:rsidRDefault="00522423" w:rsidP="00DD2488">
      <w:pPr>
        <w:jc w:val="both"/>
        <w:rPr>
          <w:lang w:eastAsia="zh-CN"/>
        </w:rPr>
      </w:pPr>
      <w:r>
        <w:t>I</w:t>
      </w:r>
      <w:r w:rsidR="00DF0427">
        <w:t xml:space="preserve">n the </w:t>
      </w:r>
      <w:proofErr w:type="spellStart"/>
      <w:r w:rsidR="00DF0427">
        <w:t>gNB</w:t>
      </w:r>
      <w:proofErr w:type="spellEnd"/>
      <w:r w:rsidR="00DF0427">
        <w:t xml:space="preserve">-CU UP-CP split structure, </w:t>
      </w:r>
      <w:r w:rsidR="0039526E">
        <w:t xml:space="preserve">RAN3 agreed </w:t>
      </w:r>
      <w:r w:rsidR="00DF0427">
        <w:t xml:space="preserve">the </w:t>
      </w:r>
      <w:proofErr w:type="spellStart"/>
      <w:r w:rsidR="00DF0427">
        <w:t>gNB</w:t>
      </w:r>
      <w:proofErr w:type="spellEnd"/>
      <w:r w:rsidR="00DF0427">
        <w:t xml:space="preserve">-CU CP </w:t>
      </w:r>
      <w:r w:rsidR="0039526E">
        <w:rPr>
          <w:rFonts w:hint="eastAsia"/>
          <w:lang w:eastAsia="zh-CN"/>
        </w:rPr>
        <w:t>can</w:t>
      </w:r>
      <w:r w:rsidR="0039526E">
        <w:t xml:space="preserve"> </w:t>
      </w:r>
      <w:r w:rsidR="00DF0427">
        <w:t xml:space="preserve">inform </w:t>
      </w:r>
      <w:proofErr w:type="spellStart"/>
      <w:r w:rsidR="00DF0427">
        <w:t>gNB</w:t>
      </w:r>
      <w:proofErr w:type="spellEnd"/>
      <w:r w:rsidR="00DF0427">
        <w:rPr>
          <w:rFonts w:hint="eastAsia"/>
          <w:lang w:eastAsia="zh-CN"/>
        </w:rPr>
        <w:t>-</w:t>
      </w:r>
      <w:r w:rsidR="00DF0427">
        <w:t xml:space="preserve">CU UP </w:t>
      </w:r>
      <w:r w:rsidR="0039526E">
        <w:t xml:space="preserve">the indirect path indication </w:t>
      </w:r>
      <w:r w:rsidR="00D73F0E" w:rsidRPr="00D73F0E">
        <w:t xml:space="preserve">in </w:t>
      </w:r>
      <w:r w:rsidR="008951A2">
        <w:t xml:space="preserve">the </w:t>
      </w:r>
      <w:r w:rsidR="00D73F0E" w:rsidRPr="00D73F0E">
        <w:t>BEARER CONTEXT MODIFICATION REQUEST message</w:t>
      </w:r>
      <w:r w:rsidR="0039526E">
        <w:t xml:space="preserve"> for downlink lossless purpose</w:t>
      </w:r>
      <w:r w:rsidR="00FA5A87">
        <w:t xml:space="preserve">. </w:t>
      </w:r>
      <w:r w:rsidR="00023565" w:rsidRPr="00CC7246">
        <w:t xml:space="preserve">For more flexibility, </w:t>
      </w:r>
      <w:r w:rsidR="0039526E">
        <w:t xml:space="preserve">indirect path indication can be </w:t>
      </w:r>
      <w:r w:rsidR="00023565" w:rsidRPr="00CC7246">
        <w:t xml:space="preserve">per radio bearer. For example, the radio bearers configured with AM mode have strict data lossless requirement, while the </w:t>
      </w:r>
      <w:proofErr w:type="spellStart"/>
      <w:r w:rsidR="00023565">
        <w:t>the</w:t>
      </w:r>
      <w:proofErr w:type="spellEnd"/>
      <w:r w:rsidR="00023565">
        <w:t xml:space="preserve"> </w:t>
      </w:r>
      <w:r w:rsidR="00023565" w:rsidRPr="00CC7246">
        <w:t>radio bearers configured with UM mode does not have such</w:t>
      </w:r>
      <w:r w:rsidR="00023565">
        <w:t xml:space="preserve"> requirement.</w:t>
      </w:r>
      <w:r w:rsidR="0039526E">
        <w:t xml:space="preserve"> Optionally</w:t>
      </w:r>
      <w:r w:rsidR="00023565">
        <w:t xml:space="preserve">, </w:t>
      </w:r>
      <w:r w:rsidR="00114BF2">
        <w:t xml:space="preserve">the </w:t>
      </w:r>
      <w:r w:rsidR="0039526E">
        <w:t>indirect path indication</w:t>
      </w:r>
      <w:r w:rsidR="00023565">
        <w:rPr>
          <w:lang w:eastAsia="zh-CN"/>
        </w:rPr>
        <w:t xml:space="preserve"> can be configured for the radio bearers with AM mode</w:t>
      </w:r>
      <w:r w:rsidR="00023565">
        <w:t>.</w:t>
      </w:r>
      <w:r w:rsidR="0039526E">
        <w:t xml:space="preserve"> Since a </w:t>
      </w:r>
      <w:r w:rsidR="0039526E" w:rsidRPr="00CC7246">
        <w:t>radio bearer</w:t>
      </w:r>
      <w:r w:rsidR="0039526E">
        <w:t xml:space="preserve"> can</w:t>
      </w:r>
      <w:r w:rsidR="00114BF2">
        <w:t xml:space="preserve"> be</w:t>
      </w:r>
      <w:r w:rsidR="0039526E">
        <w:t xml:space="preserve"> related to multiple tunnel</w:t>
      </w:r>
      <w:r w:rsidR="00114BF2">
        <w:t>s</w:t>
      </w:r>
      <w:r w:rsidR="0039526E">
        <w:t xml:space="preserve"> on the F1 interface</w:t>
      </w:r>
      <w:r w:rsidR="00520175">
        <w:rPr>
          <w:lang w:eastAsia="zh-CN"/>
        </w:rPr>
        <w:t xml:space="preserve"> and one of</w:t>
      </w:r>
      <w:r w:rsidR="00520175">
        <w:rPr>
          <w:rFonts w:hint="eastAsia"/>
          <w:lang w:eastAsia="zh-CN"/>
        </w:rPr>
        <w:t xml:space="preserve"> </w:t>
      </w:r>
      <w:r w:rsidR="00520175">
        <w:rPr>
          <w:lang w:eastAsia="zh-CN"/>
        </w:rPr>
        <w:t>the tunnel</w:t>
      </w:r>
      <w:r w:rsidR="00D86C10">
        <w:rPr>
          <w:lang w:eastAsia="zh-CN"/>
        </w:rPr>
        <w:t>s</w:t>
      </w:r>
      <w:r w:rsidR="00520175">
        <w:rPr>
          <w:lang w:eastAsia="zh-CN"/>
        </w:rPr>
        <w:t xml:space="preserve"> is related to the indirect path, the indirect path indication should be at the granularity</w:t>
      </w:r>
      <w:r w:rsidR="00520175" w:rsidRPr="00520175">
        <w:rPr>
          <w:lang w:eastAsia="zh-CN"/>
        </w:rPr>
        <w:t xml:space="preserve"> of</w:t>
      </w:r>
      <w:r w:rsidR="00520175">
        <w:rPr>
          <w:lang w:eastAsia="zh-CN"/>
        </w:rPr>
        <w:t xml:space="preserve"> tunnel.</w:t>
      </w:r>
    </w:p>
    <w:p w14:paraId="1DF14718" w14:textId="29A157C7" w:rsidR="00520175" w:rsidRDefault="00520175" w:rsidP="00520175">
      <w:pPr>
        <w:pStyle w:val="Proposal"/>
        <w:tabs>
          <w:tab w:val="clear" w:pos="1560"/>
        </w:tabs>
        <w:ind w:left="1134" w:hanging="1134"/>
        <w:jc w:val="both"/>
      </w:pPr>
      <w:r>
        <w:rPr>
          <w:lang w:eastAsia="zh-CN"/>
        </w:rPr>
        <w:t>The indirect path indication</w:t>
      </w:r>
      <w:r>
        <w:t xml:space="preserve"> should be sent </w:t>
      </w:r>
      <w:r>
        <w:rPr>
          <w:lang w:eastAsia="zh-CN"/>
        </w:rPr>
        <w:t>at the tunnel granularity from</w:t>
      </w:r>
      <w:r>
        <w:t xml:space="preserve"> </w:t>
      </w:r>
      <w:proofErr w:type="spellStart"/>
      <w:r>
        <w:t>gNB</w:t>
      </w:r>
      <w:proofErr w:type="spellEnd"/>
      <w:r>
        <w:t xml:space="preserve">-CU CP to </w:t>
      </w:r>
      <w:proofErr w:type="spellStart"/>
      <w:r>
        <w:t>gNB</w:t>
      </w:r>
      <w:proofErr w:type="spellEnd"/>
      <w:r>
        <w:rPr>
          <w:rFonts w:hint="eastAsia"/>
          <w:lang w:eastAsia="zh-CN"/>
        </w:rPr>
        <w:t>-</w:t>
      </w:r>
      <w:r>
        <w:t>CU UP</w:t>
      </w:r>
      <w:r>
        <w:rPr>
          <w:lang w:eastAsia="zh-CN"/>
        </w:rPr>
        <w:t>.</w:t>
      </w:r>
      <w:r>
        <w:t xml:space="preserve"> </w:t>
      </w:r>
    </w:p>
    <w:p w14:paraId="21539113" w14:textId="1D18E2F9" w:rsidR="00520175" w:rsidRDefault="00495884" w:rsidP="00DD2488">
      <w:pPr>
        <w:jc w:val="both"/>
        <w:rPr>
          <w:lang w:eastAsia="zh-CN"/>
        </w:rPr>
      </w:pPr>
      <w:r>
        <w:t xml:space="preserve">Based on the agreed </w:t>
      </w:r>
      <w:r w:rsidR="009A0667">
        <w:t>BLCR for</w:t>
      </w:r>
      <w:r w:rsidRPr="0050220B">
        <w:t xml:space="preserve"> 37.483</w:t>
      </w:r>
      <w:r>
        <w:t xml:space="preserve">, </w:t>
      </w:r>
      <w:proofErr w:type="spellStart"/>
      <w:r>
        <w:t>gNB</w:t>
      </w:r>
      <w:proofErr w:type="spellEnd"/>
      <w:r>
        <w:t xml:space="preserve">-CU CP </w:t>
      </w:r>
      <w:r w:rsidR="009A0667">
        <w:t>will</w:t>
      </w:r>
      <w:r>
        <w:t xml:space="preserve"> initial the transmission of the </w:t>
      </w:r>
      <w:r w:rsidR="00583D5E">
        <w:t xml:space="preserve">indirect path </w:t>
      </w:r>
      <w:r>
        <w:t xml:space="preserve">indication to </w:t>
      </w:r>
      <w:proofErr w:type="spellStart"/>
      <w:r>
        <w:t>gNB</w:t>
      </w:r>
      <w:proofErr w:type="spellEnd"/>
      <w:r>
        <w:rPr>
          <w:rFonts w:hint="eastAsia"/>
          <w:lang w:eastAsia="zh-CN"/>
        </w:rPr>
        <w:t>-</w:t>
      </w:r>
      <w:r>
        <w:t xml:space="preserve">CU UP </w:t>
      </w:r>
      <w:r w:rsidR="006D676E">
        <w:t>during</w:t>
      </w:r>
      <w:r>
        <w:t xml:space="preserve"> the </w:t>
      </w:r>
      <w:r w:rsidR="009A0667">
        <w:t xml:space="preserve">i2i or i2d </w:t>
      </w:r>
      <w:r>
        <w:t>path switching</w:t>
      </w:r>
      <w:r>
        <w:rPr>
          <w:lang w:eastAsia="ko-KR"/>
        </w:rPr>
        <w:t>.</w:t>
      </w:r>
      <w:r w:rsidR="009A0667">
        <w:rPr>
          <w:lang w:eastAsia="ko-KR"/>
        </w:rPr>
        <w:t xml:space="preserve"> </w:t>
      </w:r>
      <w:r w:rsidR="009A0667">
        <w:rPr>
          <w:lang w:eastAsia="zh-CN"/>
        </w:rPr>
        <w:t>Therefore</w:t>
      </w:r>
      <w:r w:rsidR="00CD64D0">
        <w:rPr>
          <w:lang w:eastAsia="zh-CN"/>
        </w:rPr>
        <w:t xml:space="preserve">, to make it </w:t>
      </w:r>
      <w:r w:rsidR="001355D3">
        <w:rPr>
          <w:lang w:eastAsia="zh-CN"/>
        </w:rPr>
        <w:t>clearer</w:t>
      </w:r>
      <w:r w:rsidR="00CD64D0">
        <w:rPr>
          <w:lang w:eastAsia="zh-CN"/>
        </w:rPr>
        <w:t xml:space="preserve"> in </w:t>
      </w:r>
      <w:proofErr w:type="spellStart"/>
      <w:r w:rsidR="00CD64D0">
        <w:t>gNB</w:t>
      </w:r>
      <w:proofErr w:type="spellEnd"/>
      <w:r w:rsidR="00CD64D0">
        <w:t>-CU UP-CP split structure</w:t>
      </w:r>
      <w:r w:rsidR="00CD64D0">
        <w:rPr>
          <w:lang w:eastAsia="zh-CN"/>
        </w:rPr>
        <w:t xml:space="preserve">, we </w:t>
      </w:r>
      <w:r w:rsidR="00CD64D0">
        <w:rPr>
          <w:rFonts w:hint="eastAsia"/>
          <w:lang w:eastAsia="zh-CN"/>
        </w:rPr>
        <w:t>propose</w:t>
      </w:r>
      <w:r w:rsidR="00CD64D0">
        <w:rPr>
          <w:lang w:eastAsia="zh-CN"/>
        </w:rPr>
        <w:t xml:space="preserve"> to capture the </w:t>
      </w:r>
      <w:proofErr w:type="spellStart"/>
      <w:r w:rsidR="00CD64D0" w:rsidRPr="00CD64D0">
        <w:rPr>
          <w:lang w:eastAsia="zh-CN"/>
        </w:rPr>
        <w:t>the</w:t>
      </w:r>
      <w:proofErr w:type="spellEnd"/>
      <w:r w:rsidR="00CD64D0" w:rsidRPr="00CD64D0">
        <w:rPr>
          <w:lang w:eastAsia="zh-CN"/>
        </w:rPr>
        <w:t xml:space="preserve"> behaviour of t</w:t>
      </w:r>
      <w:r w:rsidR="00CD64D0">
        <w:rPr>
          <w:lang w:eastAsia="zh-CN"/>
        </w:rPr>
        <w:t xml:space="preserve">he </w:t>
      </w:r>
      <w:proofErr w:type="spellStart"/>
      <w:r w:rsidR="00CD64D0">
        <w:rPr>
          <w:lang w:eastAsia="zh-CN"/>
        </w:rPr>
        <w:t>gNB</w:t>
      </w:r>
      <w:proofErr w:type="spellEnd"/>
      <w:r w:rsidR="00CD64D0">
        <w:rPr>
          <w:lang w:eastAsia="zh-CN"/>
        </w:rPr>
        <w:t>-CU-UP upon reception of indirect path</w:t>
      </w:r>
      <w:r w:rsidR="00CD64D0" w:rsidRPr="00CD64D0">
        <w:rPr>
          <w:lang w:eastAsia="zh-CN"/>
        </w:rPr>
        <w:t xml:space="preserve"> indication </w:t>
      </w:r>
      <w:r w:rsidR="00CD64D0">
        <w:rPr>
          <w:lang w:eastAsia="zh-CN"/>
        </w:rPr>
        <w:t>in the stage-2 spec of 38.401</w:t>
      </w:r>
      <w:r w:rsidR="00CD64D0">
        <w:rPr>
          <w:rFonts w:hint="eastAsia"/>
          <w:lang w:eastAsia="zh-CN"/>
        </w:rPr>
        <w:t>.</w:t>
      </w:r>
      <w:r w:rsidR="00CD64D0">
        <w:rPr>
          <w:lang w:eastAsia="zh-CN"/>
        </w:rPr>
        <w:t xml:space="preserve"> </w:t>
      </w:r>
    </w:p>
    <w:p w14:paraId="6DFD3AEC" w14:textId="615633F8" w:rsidR="00B95A78" w:rsidRDefault="005C519E" w:rsidP="00DD2488">
      <w:pPr>
        <w:pStyle w:val="Proposal"/>
        <w:tabs>
          <w:tab w:val="clear" w:pos="1560"/>
        </w:tabs>
        <w:ind w:left="1134" w:hanging="1134"/>
        <w:jc w:val="both"/>
      </w:pPr>
      <w:r w:rsidRPr="00904E67">
        <w:rPr>
          <w:rFonts w:eastAsia="Malgun Gothic"/>
          <w:lang w:eastAsia="ko-KR"/>
        </w:rPr>
        <w:t xml:space="preserve">It is proposed to </w:t>
      </w:r>
      <w:r w:rsidRPr="0054531A">
        <w:t xml:space="preserve">capture the behaviour of the </w:t>
      </w:r>
      <w:proofErr w:type="spellStart"/>
      <w:r w:rsidRPr="0054531A">
        <w:t>gNB</w:t>
      </w:r>
      <w:proofErr w:type="spellEnd"/>
      <w:r w:rsidRPr="0054531A">
        <w:t xml:space="preserve">-CU-UP upon reception of </w:t>
      </w:r>
      <w:r w:rsidR="00CD64D0">
        <w:t>indirect path</w:t>
      </w:r>
      <w:r w:rsidR="00CD64D0" w:rsidRPr="0054531A">
        <w:t xml:space="preserve"> </w:t>
      </w:r>
      <w:r w:rsidRPr="0054531A">
        <w:t>indication</w:t>
      </w:r>
      <w:r>
        <w:t xml:space="preserve"> in TS 38.401</w:t>
      </w:r>
      <w:r w:rsidR="00E43289">
        <w:t>.</w:t>
      </w:r>
    </w:p>
    <w:p w14:paraId="5526C8DE" w14:textId="153400DA" w:rsidR="001F55AE" w:rsidRDefault="001F55AE" w:rsidP="001F55AE">
      <w:pPr>
        <w:pStyle w:val="Heading2"/>
      </w:pPr>
      <w:r>
        <w:t>2.2</w:t>
      </w:r>
      <w:r>
        <w:tab/>
      </w:r>
      <w:proofErr w:type="spellStart"/>
      <w:r w:rsidR="00320EEF">
        <w:rPr>
          <w:lang w:eastAsia="zh-CN"/>
        </w:rPr>
        <w:t>Cleanup</w:t>
      </w:r>
      <w:proofErr w:type="spellEnd"/>
      <w:r w:rsidR="00320EEF">
        <w:rPr>
          <w:lang w:eastAsia="zh-CN"/>
        </w:rPr>
        <w:t xml:space="preserve"> for BLCR </w:t>
      </w:r>
    </w:p>
    <w:p w14:paraId="5964D263" w14:textId="10C91E6D" w:rsidR="00E5436E" w:rsidRDefault="008C6521" w:rsidP="001A2E70">
      <w:pPr>
        <w:jc w:val="both"/>
      </w:pPr>
      <w:r>
        <w:t xml:space="preserve">RAN2 agreed to reuse the measurement report in Rel-17, which means </w:t>
      </w:r>
      <w:r w:rsidR="00117D80" w:rsidRPr="00117D80">
        <w:t>the remote UE can report at most 32</w:t>
      </w:r>
      <w:r w:rsidR="00117D80">
        <w:t xml:space="preserve"> results</w:t>
      </w:r>
      <w:r w:rsidR="00117D80" w:rsidRPr="00117D80">
        <w:t xml:space="preserve"> in the measurement report</w:t>
      </w:r>
      <w:r w:rsidR="00E5436E">
        <w:rPr>
          <w:lang w:eastAsia="zh-CN"/>
        </w:rPr>
        <w:t>.</w:t>
      </w:r>
      <w:r w:rsidR="007A74E5">
        <w:rPr>
          <w:lang w:eastAsia="zh-CN"/>
        </w:rPr>
        <w:t xml:space="preserve"> </w:t>
      </w:r>
      <w:r w:rsidR="00117D80">
        <w:rPr>
          <w:lang w:eastAsia="zh-CN"/>
        </w:rPr>
        <w:t xml:space="preserve">Then </w:t>
      </w:r>
      <w:r w:rsidR="00117D80">
        <w:t xml:space="preserve">the max number of candidate relay UEs in </w:t>
      </w:r>
      <w:proofErr w:type="spellStart"/>
      <w:r w:rsidR="00117D80">
        <w:t>XnAp</w:t>
      </w:r>
      <w:proofErr w:type="spellEnd"/>
      <w:r w:rsidR="00117D80">
        <w:t xml:space="preserve"> can be 32 correspondingly. Although </w:t>
      </w:r>
      <w:r w:rsidR="00117D80">
        <w:rPr>
          <w:lang w:eastAsia="zh-CN"/>
        </w:rPr>
        <w:t xml:space="preserve">the source </w:t>
      </w:r>
      <w:proofErr w:type="spellStart"/>
      <w:r w:rsidR="00117D80">
        <w:rPr>
          <w:lang w:eastAsia="zh-CN"/>
        </w:rPr>
        <w:t>gNB</w:t>
      </w:r>
      <w:proofErr w:type="spellEnd"/>
      <w:r w:rsidR="00117D80">
        <w:rPr>
          <w:lang w:eastAsia="zh-CN"/>
        </w:rPr>
        <w:t xml:space="preserve"> may not inform so many candidates to the target </w:t>
      </w:r>
      <w:proofErr w:type="spellStart"/>
      <w:r w:rsidR="00117D80">
        <w:rPr>
          <w:lang w:eastAsia="zh-CN"/>
        </w:rPr>
        <w:t>gNB</w:t>
      </w:r>
      <w:proofErr w:type="spellEnd"/>
      <w:r w:rsidR="00117D80">
        <w:rPr>
          <w:lang w:eastAsia="zh-CN"/>
        </w:rPr>
        <w:t xml:space="preserve"> </w:t>
      </w:r>
      <w:r w:rsidR="00117D80" w:rsidRPr="00117D80">
        <w:rPr>
          <w:lang w:eastAsia="zh-CN"/>
        </w:rPr>
        <w:t>in most scenarios</w:t>
      </w:r>
      <w:r w:rsidR="00117D80">
        <w:rPr>
          <w:lang w:eastAsia="zh-CN"/>
        </w:rPr>
        <w:t xml:space="preserve">, it is up to </w:t>
      </w:r>
      <w:proofErr w:type="spellStart"/>
      <w:r w:rsidR="00117D80">
        <w:rPr>
          <w:lang w:eastAsia="zh-CN"/>
        </w:rPr>
        <w:t>gNB</w:t>
      </w:r>
      <w:proofErr w:type="spellEnd"/>
      <w:r w:rsidR="00117D80">
        <w:rPr>
          <w:lang w:eastAsia="zh-CN"/>
        </w:rPr>
        <w:t xml:space="preserve"> implementation</w:t>
      </w:r>
      <w:r w:rsidR="001A2E70">
        <w:rPr>
          <w:lang w:eastAsia="zh-CN"/>
        </w:rPr>
        <w:t xml:space="preserve">. </w:t>
      </w:r>
      <w:r w:rsidR="00C94FFC">
        <w:rPr>
          <w:lang w:eastAsia="zh-CN"/>
        </w:rPr>
        <w:t>Thus,</w:t>
      </w:r>
      <w:r w:rsidR="001A2E70">
        <w:rPr>
          <w:lang w:eastAsia="zh-CN"/>
        </w:rPr>
        <w:t xml:space="preserve"> we have no reason to </w:t>
      </w:r>
      <w:proofErr w:type="spellStart"/>
      <w:r w:rsidR="001A2E70">
        <w:rPr>
          <w:lang w:eastAsia="zh-CN"/>
        </w:rPr>
        <w:t>limitate</w:t>
      </w:r>
      <w:proofErr w:type="spellEnd"/>
      <w:r w:rsidR="001A2E70">
        <w:rPr>
          <w:lang w:eastAsia="zh-CN"/>
        </w:rPr>
        <w:t xml:space="preserve"> the number </w:t>
      </w:r>
      <w:r w:rsidR="001A2E70">
        <w:t xml:space="preserve">of candidate relay UEs </w:t>
      </w:r>
      <w:r w:rsidR="00034153">
        <w:t xml:space="preserve">that the </w:t>
      </w:r>
      <w:r w:rsidR="00034153" w:rsidRPr="00034153">
        <w:t xml:space="preserve">source </w:t>
      </w:r>
      <w:proofErr w:type="spellStart"/>
      <w:r w:rsidR="00034153" w:rsidRPr="00034153">
        <w:t>gNB</w:t>
      </w:r>
      <w:proofErr w:type="spellEnd"/>
      <w:r w:rsidR="00034153" w:rsidRPr="00034153">
        <w:t xml:space="preserve"> </w:t>
      </w:r>
      <w:r w:rsidR="00034153">
        <w:t>can send.</w:t>
      </w:r>
    </w:p>
    <w:p w14:paraId="388460F0" w14:textId="7393D697" w:rsidR="00C94FFC" w:rsidRDefault="00C94FFC" w:rsidP="001A2E70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In addition, </w:t>
      </w:r>
      <w:r>
        <w:t xml:space="preserve">RAN2 also agreed that the relay UE in RRC_IDLE/INACTIVE can be triggered to enter RRC_CONNECTED by the </w:t>
      </w:r>
      <w:proofErr w:type="spellStart"/>
      <w:r w:rsidRPr="00C94FFC">
        <w:rPr>
          <w:i/>
        </w:rPr>
        <w:t>RRCReconfigurationComplete</w:t>
      </w:r>
      <w:proofErr w:type="spellEnd"/>
      <w:r w:rsidRPr="00C94FFC">
        <w:t xml:space="preserve"> message</w:t>
      </w:r>
      <w:r>
        <w:t xml:space="preserve"> as defined in Rel-17, if </w:t>
      </w:r>
      <w:r w:rsidRPr="00C94FFC">
        <w:t>duplicate SRB1 is configured</w:t>
      </w:r>
      <w:r>
        <w:t xml:space="preserve"> in multi-path </w:t>
      </w:r>
      <w:r w:rsidRPr="00117D80">
        <w:rPr>
          <w:lang w:eastAsia="zh-CN"/>
        </w:rPr>
        <w:t>scenario</w:t>
      </w:r>
      <w:r>
        <w:rPr>
          <w:lang w:eastAsia="zh-CN"/>
        </w:rPr>
        <w:t xml:space="preserve">. Otherwise, it depends on the PC5-RRC message to trigger </w:t>
      </w:r>
      <w:r>
        <w:t>the relay UE in RRC_IDLE/INACTIVE to enter RRC_CONNECTED.</w:t>
      </w:r>
    </w:p>
    <w:p w14:paraId="397BDA9A" w14:textId="7743B666" w:rsidR="00B5072C" w:rsidRPr="00B5072C" w:rsidRDefault="00B5072C" w:rsidP="001A2E70">
      <w:pPr>
        <w:pStyle w:val="Proposal"/>
        <w:tabs>
          <w:tab w:val="clear" w:pos="1560"/>
        </w:tabs>
        <w:ind w:left="1134" w:hanging="1134"/>
        <w:jc w:val="both"/>
      </w:pPr>
      <w:r w:rsidRPr="00904E67">
        <w:rPr>
          <w:rFonts w:eastAsia="Malgun Gothic"/>
          <w:lang w:eastAsia="ko-KR"/>
        </w:rPr>
        <w:t xml:space="preserve">It is proposed to </w:t>
      </w:r>
      <w:r>
        <w:rPr>
          <w:lang w:eastAsia="zh-CN"/>
        </w:rPr>
        <w:t xml:space="preserve">remove the FFSs in the 38.413, 38.423 and 38.401 according to the RAN2 </w:t>
      </w:r>
      <w:r>
        <w:rPr>
          <w:rFonts w:hint="eastAsia"/>
          <w:lang w:eastAsia="zh-CN"/>
        </w:rPr>
        <w:t>progress</w:t>
      </w:r>
      <w:r>
        <w:t>.</w:t>
      </w:r>
    </w:p>
    <w:p w14:paraId="0240E1FD" w14:textId="62A112DF" w:rsidR="005C0A63" w:rsidRDefault="005C0A63" w:rsidP="005C0A63">
      <w:pPr>
        <w:pStyle w:val="Heading1"/>
      </w:pPr>
      <w:bookmarkStart w:id="4" w:name="_Hlk149811577"/>
      <w:r>
        <w:t>3</w:t>
      </w:r>
      <w:bookmarkStart w:id="5" w:name="_Hlk149811566"/>
      <w:r>
        <w:tab/>
        <w:t>Conclusion</w:t>
      </w:r>
    </w:p>
    <w:bookmarkEnd w:id="4"/>
    <w:bookmarkEnd w:id="5"/>
    <w:p w14:paraId="6F302CBA" w14:textId="7C17B2E4" w:rsidR="005C0A63" w:rsidRDefault="005C0A63" w:rsidP="00DD2488">
      <w:pPr>
        <w:jc w:val="both"/>
      </w:pPr>
      <w:r>
        <w:t>This document proposes:</w:t>
      </w:r>
    </w:p>
    <w:p w14:paraId="7B454A2B" w14:textId="42769344" w:rsidR="00776C72" w:rsidRDefault="00CD64D0" w:rsidP="00DD2488">
      <w:pPr>
        <w:pStyle w:val="Proposal"/>
        <w:numPr>
          <w:ilvl w:val="0"/>
          <w:numId w:val="5"/>
        </w:numPr>
        <w:ind w:left="1134" w:hanging="1134"/>
        <w:jc w:val="both"/>
      </w:pPr>
      <w:r>
        <w:rPr>
          <w:lang w:eastAsia="zh-CN"/>
        </w:rPr>
        <w:t>The indirect path indication</w:t>
      </w:r>
      <w:r>
        <w:t xml:space="preserve"> should be sent </w:t>
      </w:r>
      <w:r>
        <w:rPr>
          <w:lang w:eastAsia="zh-CN"/>
        </w:rPr>
        <w:t>at the tunnel granularity from</w:t>
      </w:r>
      <w:r>
        <w:t xml:space="preserve"> </w:t>
      </w:r>
      <w:proofErr w:type="spellStart"/>
      <w:r>
        <w:t>gNB</w:t>
      </w:r>
      <w:proofErr w:type="spellEnd"/>
      <w:r>
        <w:t xml:space="preserve">-CU CP to </w:t>
      </w:r>
      <w:proofErr w:type="spellStart"/>
      <w:r>
        <w:t>gNB</w:t>
      </w:r>
      <w:proofErr w:type="spellEnd"/>
      <w:r>
        <w:rPr>
          <w:rFonts w:hint="eastAsia"/>
          <w:lang w:eastAsia="zh-CN"/>
        </w:rPr>
        <w:t>-</w:t>
      </w:r>
      <w:r>
        <w:t>CU UP</w:t>
      </w:r>
      <w:r w:rsidR="00287C8A">
        <w:rPr>
          <w:lang w:eastAsia="zh-CN"/>
        </w:rPr>
        <w:t>.</w:t>
      </w:r>
      <w:r w:rsidR="00776C72">
        <w:t xml:space="preserve"> </w:t>
      </w:r>
    </w:p>
    <w:p w14:paraId="2C3B3E19" w14:textId="1AF7836C" w:rsidR="00776C72" w:rsidRDefault="0070124C" w:rsidP="00DD2488">
      <w:pPr>
        <w:pStyle w:val="Proposal"/>
        <w:ind w:left="1134" w:hanging="1134"/>
        <w:jc w:val="both"/>
      </w:pPr>
      <w:r w:rsidRPr="00904E67">
        <w:rPr>
          <w:rFonts w:eastAsia="Malgun Gothic"/>
          <w:lang w:eastAsia="ko-KR"/>
        </w:rPr>
        <w:t xml:space="preserve">It is proposed to </w:t>
      </w:r>
      <w:r w:rsidRPr="0054531A">
        <w:t xml:space="preserve">capture the behaviour of the </w:t>
      </w:r>
      <w:proofErr w:type="spellStart"/>
      <w:r w:rsidRPr="0054531A">
        <w:t>gNB</w:t>
      </w:r>
      <w:proofErr w:type="spellEnd"/>
      <w:r w:rsidRPr="0054531A">
        <w:t xml:space="preserve">-CU-UP upon reception of </w:t>
      </w:r>
      <w:r w:rsidR="00CD64D0">
        <w:rPr>
          <w:rFonts w:hint="eastAsia"/>
          <w:lang w:eastAsia="zh-CN"/>
        </w:rPr>
        <w:t>indirect</w:t>
      </w:r>
      <w:r w:rsidR="00CD64D0">
        <w:t xml:space="preserve"> path</w:t>
      </w:r>
      <w:r w:rsidRPr="0054531A">
        <w:t xml:space="preserve"> indication</w:t>
      </w:r>
      <w:r>
        <w:t xml:space="preserve"> in TS 38.401</w:t>
      </w:r>
      <w:r w:rsidR="001D0467">
        <w:rPr>
          <w:rFonts w:hint="eastAsia"/>
          <w:lang w:eastAsia="zh-CN"/>
        </w:rPr>
        <w:t>.</w:t>
      </w:r>
    </w:p>
    <w:p w14:paraId="2479755E" w14:textId="1422707C" w:rsidR="00B5072C" w:rsidRDefault="00B5072C" w:rsidP="00B5072C">
      <w:pPr>
        <w:pStyle w:val="Proposal"/>
        <w:tabs>
          <w:tab w:val="clear" w:pos="1560"/>
        </w:tabs>
        <w:ind w:left="1134" w:hanging="1134"/>
        <w:jc w:val="both"/>
      </w:pPr>
      <w:r w:rsidRPr="00904E67">
        <w:rPr>
          <w:rFonts w:eastAsia="Malgun Gothic"/>
          <w:lang w:eastAsia="ko-KR"/>
        </w:rPr>
        <w:t xml:space="preserve">It is proposed to </w:t>
      </w:r>
      <w:r>
        <w:rPr>
          <w:lang w:eastAsia="zh-CN"/>
        </w:rPr>
        <w:t xml:space="preserve">remove the FFSs in the 38.413, 38.423 and 38.401 according to the RAN2 </w:t>
      </w:r>
      <w:r>
        <w:rPr>
          <w:rFonts w:hint="eastAsia"/>
          <w:lang w:eastAsia="zh-CN"/>
        </w:rPr>
        <w:t>progress</w:t>
      </w:r>
      <w:r>
        <w:t>.</w:t>
      </w:r>
    </w:p>
    <w:p w14:paraId="2502C929" w14:textId="22A438BB" w:rsidR="00E00557" w:rsidRDefault="0019324A" w:rsidP="003F2EEA">
      <w:pPr>
        <w:pStyle w:val="Heading1"/>
      </w:pPr>
      <w:r>
        <w:t>Annex</w:t>
      </w:r>
      <w:r w:rsidR="00EE0733">
        <w:tab/>
        <w:t>Text Proposal</w:t>
      </w:r>
      <w:bookmarkStart w:id="6" w:name="_Toc64448814"/>
      <w:bookmarkStart w:id="7" w:name="_Toc66289473"/>
      <w:bookmarkStart w:id="8" w:name="_Toc74154586"/>
      <w:bookmarkStart w:id="9" w:name="_Toc81383330"/>
      <w:bookmarkStart w:id="10" w:name="_Toc88657963"/>
      <w:bookmarkStart w:id="11" w:name="_Toc97910875"/>
      <w:bookmarkStart w:id="12" w:name="_Toc99038595"/>
      <w:bookmarkStart w:id="13" w:name="_Toc99730858"/>
      <w:bookmarkStart w:id="14" w:name="_Toc105510987"/>
      <w:bookmarkStart w:id="15" w:name="_Toc105927519"/>
      <w:bookmarkStart w:id="16" w:name="_Toc106110059"/>
      <w:bookmarkStart w:id="17" w:name="_Toc367182965"/>
      <w:bookmarkStart w:id="18" w:name="_Toc98868178"/>
      <w:bookmarkStart w:id="19" w:name="_Toc105174462"/>
      <w:bookmarkStart w:id="20" w:name="_Toc106109299"/>
      <w:bookmarkStart w:id="21" w:name="_Toc113825120"/>
    </w:p>
    <w:p w14:paraId="73F57B88" w14:textId="3B3129C1" w:rsidR="00310DE6" w:rsidRDefault="00310DE6" w:rsidP="00310DE6">
      <w:pPr>
        <w:pStyle w:val="Heading2"/>
        <w:rPr>
          <w:lang w:eastAsia="zh-CN"/>
        </w:rPr>
      </w:pPr>
      <w:r w:rsidRPr="001B7E01">
        <w:rPr>
          <w:lang w:eastAsia="zh-CN"/>
        </w:rPr>
        <w:t>Annex</w:t>
      </w:r>
      <w:r>
        <w:rPr>
          <w:lang w:eastAsia="zh-CN"/>
        </w:rPr>
        <w:t xml:space="preserve"> 1. TP for 3</w:t>
      </w:r>
      <w:r w:rsidR="00BE017D">
        <w:rPr>
          <w:lang w:eastAsia="zh-CN"/>
        </w:rPr>
        <w:t>8.413</w:t>
      </w:r>
      <w:r w:rsidRPr="001B7E01">
        <w:rPr>
          <w:lang w:eastAsia="zh-CN"/>
        </w:rPr>
        <w:t xml:space="preserve"> based on the BLCR</w:t>
      </w:r>
    </w:p>
    <w:p w14:paraId="61C9D657" w14:textId="77777777" w:rsidR="00030A02" w:rsidRDefault="00030A02" w:rsidP="00030A02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42C1385" w14:textId="77777777" w:rsidR="00030A02" w:rsidRPr="00030A02" w:rsidRDefault="00030A02" w:rsidP="00030A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" w:name="_Toc20955193"/>
      <w:bookmarkStart w:id="23" w:name="_Toc29503642"/>
      <w:bookmarkStart w:id="24" w:name="_Toc29504226"/>
      <w:bookmarkStart w:id="25" w:name="_Toc29504810"/>
      <w:bookmarkStart w:id="26" w:name="_Toc36553256"/>
      <w:bookmarkStart w:id="27" w:name="_Toc36554983"/>
      <w:bookmarkStart w:id="28" w:name="_Toc45652294"/>
      <w:bookmarkStart w:id="29" w:name="_Toc45658726"/>
      <w:bookmarkStart w:id="30" w:name="_Toc45720546"/>
      <w:bookmarkStart w:id="31" w:name="_Toc45798426"/>
      <w:bookmarkStart w:id="32" w:name="_Toc45897815"/>
      <w:bookmarkStart w:id="33" w:name="_Toc51746019"/>
      <w:bookmarkStart w:id="34" w:name="_Toc64446283"/>
      <w:bookmarkStart w:id="35" w:name="_Toc73982153"/>
      <w:bookmarkStart w:id="36" w:name="_Toc88652242"/>
      <w:bookmarkStart w:id="37" w:name="_Toc97891285"/>
      <w:bookmarkStart w:id="38" w:name="_Toc99123428"/>
      <w:bookmarkStart w:id="39" w:name="_Toc99662233"/>
      <w:bookmarkStart w:id="40" w:name="_Toc105152300"/>
      <w:bookmarkStart w:id="41" w:name="_Toc105174106"/>
      <w:bookmarkStart w:id="42" w:name="_Toc106109104"/>
      <w:bookmarkStart w:id="43" w:name="_Toc106123009"/>
      <w:bookmarkStart w:id="44" w:name="_Toc107409562"/>
      <w:bookmarkStart w:id="45" w:name="_Toc112756751"/>
      <w:bookmarkStart w:id="46" w:name="_Toc120537245"/>
      <w:r w:rsidRPr="00030A02">
        <w:rPr>
          <w:rFonts w:ascii="Arial" w:hAnsi="Arial"/>
          <w:sz w:val="24"/>
        </w:rPr>
        <w:t>9.3.1.29</w:t>
      </w:r>
      <w:r w:rsidRPr="00030A02">
        <w:rPr>
          <w:rFonts w:ascii="Arial" w:hAnsi="Arial"/>
          <w:sz w:val="24"/>
        </w:rPr>
        <w:tab/>
        <w:t>Source NG-RAN Node to Target NG-RAN Node Transparent Container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9F5D478" w14:textId="77777777" w:rsidR="00030A02" w:rsidRPr="00030A02" w:rsidRDefault="00030A02" w:rsidP="00030A02">
      <w:r w:rsidRPr="00030A02">
        <w:t xml:space="preserve">This IE is produced by the </w:t>
      </w:r>
      <w:r w:rsidRPr="00030A02">
        <w:rPr>
          <w:rFonts w:eastAsia="MS Mincho"/>
        </w:rPr>
        <w:t>s</w:t>
      </w:r>
      <w:r w:rsidRPr="00030A02">
        <w:t>ource NG-RAN node and is transmitted to the target NG-RAN node. For inter</w:t>
      </w:r>
      <w:r w:rsidRPr="00030A02">
        <w:rPr>
          <w:rFonts w:eastAsia="MS Mincho"/>
        </w:rPr>
        <w:t>-</w:t>
      </w:r>
      <w:r w:rsidRPr="00030A02">
        <w:t>system handovers to 5G, the IE is transmitted from the external handover source to the target NG-RAN node.</w:t>
      </w:r>
    </w:p>
    <w:p w14:paraId="46E4E2E0" w14:textId="77777777" w:rsidR="00030A02" w:rsidRPr="00030A02" w:rsidRDefault="00030A02" w:rsidP="00030A02">
      <w:r w:rsidRPr="00030A02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30A02" w:rsidRPr="00030A02" w14:paraId="21BD45C3" w14:textId="77777777" w:rsidTr="0021110B">
        <w:tc>
          <w:tcPr>
            <w:tcW w:w="2268" w:type="dxa"/>
          </w:tcPr>
          <w:p w14:paraId="55E078B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F835641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C90AC52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52F7BD0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9ADB2FB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0A02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7B8078D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0A02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A0660D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0A02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30A02" w:rsidRPr="00030A02" w14:paraId="6498B9A2" w14:textId="77777777" w:rsidTr="0021110B">
        <w:tc>
          <w:tcPr>
            <w:tcW w:w="2268" w:type="dxa"/>
          </w:tcPr>
          <w:p w14:paraId="752A0BC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912A52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B56137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034CD3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4B07CF0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Includes the </w:t>
            </w:r>
            <w:proofErr w:type="spellStart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030A02">
              <w:rPr>
                <w:rFonts w:ascii="Arial" w:hAnsi="Arial" w:cs="Arial"/>
                <w:sz w:val="18"/>
                <w:lang w:eastAsia="ja-JP"/>
              </w:rPr>
              <w:t xml:space="preserve"> message as defined in TS 38.331 [18] if the target is a </w:t>
            </w:r>
            <w:proofErr w:type="spellStart"/>
            <w:r w:rsidRPr="00030A02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030A02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01B5B62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Includes the </w:t>
            </w:r>
            <w:proofErr w:type="spellStart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030A02">
              <w:rPr>
                <w:rFonts w:ascii="Arial" w:hAnsi="Arial" w:cs="Arial"/>
                <w:sz w:val="18"/>
                <w:lang w:eastAsia="ja-JP"/>
              </w:rPr>
              <w:t xml:space="preserve"> message as defined in TS 3</w:t>
            </w:r>
            <w:r w:rsidRPr="00030A02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Pr="00030A02">
              <w:rPr>
                <w:rFonts w:ascii="Arial" w:hAnsi="Arial" w:cs="Arial"/>
                <w:sz w:val="18"/>
                <w:lang w:eastAsia="ja-JP"/>
              </w:rPr>
              <w:t>.331 [</w:t>
            </w:r>
            <w:r w:rsidRPr="00030A02">
              <w:rPr>
                <w:rFonts w:ascii="Arial" w:hAnsi="Arial" w:cs="Arial" w:hint="eastAsia"/>
                <w:sz w:val="18"/>
                <w:lang w:eastAsia="zh-CN"/>
              </w:rPr>
              <w:t>21</w:t>
            </w:r>
            <w:r w:rsidRPr="00030A02">
              <w:rPr>
                <w:rFonts w:ascii="Arial" w:hAnsi="Arial" w:cs="Arial"/>
                <w:sz w:val="18"/>
                <w:lang w:eastAsia="ja-JP"/>
              </w:rPr>
              <w:t>]</w:t>
            </w:r>
            <w:r w:rsidRPr="00030A02">
              <w:rPr>
                <w:rFonts w:ascii="Arial" w:hAnsi="Arial" w:cs="Arial" w:hint="eastAsia"/>
                <w:sz w:val="18"/>
                <w:lang w:eastAsia="zh-CN"/>
              </w:rPr>
              <w:t xml:space="preserve"> if the target is </w:t>
            </w:r>
            <w:r w:rsidRPr="00030A02">
              <w:rPr>
                <w:rFonts w:ascii="Arial" w:hAnsi="Arial" w:cs="Arial"/>
                <w:sz w:val="18"/>
                <w:lang w:eastAsia="zh-CN"/>
              </w:rPr>
              <w:t xml:space="preserve">an </w:t>
            </w:r>
            <w:r w:rsidRPr="00030A02">
              <w:rPr>
                <w:rFonts w:ascii="Arial" w:hAnsi="Arial" w:cs="Arial" w:hint="eastAsia"/>
                <w:sz w:val="18"/>
                <w:lang w:eastAsia="zh-CN"/>
              </w:rPr>
              <w:t>ng-</w:t>
            </w:r>
            <w:proofErr w:type="spellStart"/>
            <w:r w:rsidRPr="00030A02">
              <w:rPr>
                <w:rFonts w:ascii="Arial" w:hAnsi="Arial" w:cs="Arial" w:hint="eastAsia"/>
                <w:sz w:val="18"/>
                <w:lang w:eastAsia="zh-CN"/>
              </w:rPr>
              <w:t>eNB</w:t>
            </w:r>
            <w:proofErr w:type="spellEnd"/>
            <w:r w:rsidRPr="00030A02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331958B5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E6CF24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6760AF0C" w14:textId="77777777" w:rsidTr="0021110B">
        <w:tc>
          <w:tcPr>
            <w:tcW w:w="2268" w:type="dxa"/>
          </w:tcPr>
          <w:p w14:paraId="52165C4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030A02">
              <w:rPr>
                <w:rFonts w:ascii="Arial" w:hAnsi="Arial" w:hint="eastAsia"/>
                <w:b/>
                <w:sz w:val="18"/>
                <w:lang w:val="fr-FR" w:eastAsia="zh-CN"/>
              </w:rPr>
              <w:t>PDU Session</w:t>
            </w:r>
            <w:r w:rsidRPr="00030A02">
              <w:rPr>
                <w:rFonts w:ascii="Arial" w:hAnsi="Arial"/>
                <w:b/>
                <w:sz w:val="18"/>
                <w:lang w:val="fr-FR" w:eastAsia="zh-CN"/>
              </w:rPr>
              <w:t xml:space="preserve"> Resource</w:t>
            </w:r>
            <w:r w:rsidRPr="00030A02">
              <w:rPr>
                <w:rFonts w:ascii="Arial" w:hAnsi="Arial"/>
                <w:b/>
                <w:sz w:val="18"/>
                <w:lang w:val="fr-FR" w:eastAsia="ja-JP"/>
              </w:rPr>
              <w:t xml:space="preserve"> </w:t>
            </w:r>
            <w:r w:rsidRPr="00030A02">
              <w:rPr>
                <w:rFonts w:ascii="Arial" w:hAnsi="Arial" w:hint="eastAsia"/>
                <w:b/>
                <w:sz w:val="18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3EDF2D9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12E4E83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30A02">
              <w:rPr>
                <w:rFonts w:ascii="Arial" w:hAnsi="Arial"/>
                <w:i/>
                <w:sz w:val="18"/>
                <w:lang w:eastAsia="zh-CN"/>
              </w:rPr>
              <w:t>0..</w:t>
            </w:r>
            <w:r w:rsidRPr="00030A02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72ADC1E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EF483A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</w:rPr>
              <w:t>For intr</w:t>
            </w:r>
            <w:r w:rsidRPr="00030A0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030A02">
              <w:rPr>
                <w:rFonts w:ascii="Arial" w:eastAsia="MS Mincho" w:hAnsi="Arial"/>
                <w:sz w:val="18"/>
              </w:rPr>
              <w:t>-</w:t>
            </w:r>
            <w:r w:rsidRPr="00030A02">
              <w:rPr>
                <w:rFonts w:ascii="Arial" w:hAnsi="Arial"/>
                <w:sz w:val="18"/>
              </w:rPr>
              <w:t xml:space="preserve">system handovers </w:t>
            </w:r>
            <w:r w:rsidRPr="00030A02">
              <w:rPr>
                <w:rFonts w:ascii="Arial" w:hAnsi="Arial" w:hint="eastAsia"/>
                <w:sz w:val="18"/>
                <w:lang w:eastAsia="zh-CN"/>
              </w:rPr>
              <w:t>in NG-RAN</w:t>
            </w:r>
            <w:r w:rsidRPr="00030A02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556C45B5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5BB23F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30A02" w:rsidRPr="00030A02" w14:paraId="2636CC58" w14:textId="77777777" w:rsidTr="0021110B">
        <w:tc>
          <w:tcPr>
            <w:tcW w:w="2268" w:type="dxa"/>
          </w:tcPr>
          <w:p w14:paraId="03284F28" w14:textId="77777777" w:rsidR="00030A02" w:rsidRPr="00030A02" w:rsidRDefault="00030A02" w:rsidP="00030A02">
            <w:pPr>
              <w:keepNext/>
              <w:keepLines/>
              <w:spacing w:after="0"/>
              <w:ind w:left="75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30A02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030A02">
              <w:rPr>
                <w:rFonts w:ascii="Arial" w:hAnsi="Arial"/>
                <w:b/>
                <w:sz w:val="18"/>
                <w:lang w:eastAsia="zh-CN"/>
              </w:rPr>
              <w:t xml:space="preserve"> Resource Information</w:t>
            </w:r>
            <w:r w:rsidRPr="00030A02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30A02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C71654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484EE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030A02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30A02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030A02">
              <w:rPr>
                <w:rFonts w:ascii="Arial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030A02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07140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4977DC0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2BFED3E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7FD29BB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32A115E6" w14:textId="77777777" w:rsidTr="0021110B">
        <w:tc>
          <w:tcPr>
            <w:tcW w:w="2268" w:type="dxa"/>
          </w:tcPr>
          <w:p w14:paraId="1F4A048B" w14:textId="77777777" w:rsidR="00030A02" w:rsidRPr="00030A02" w:rsidRDefault="00030A02" w:rsidP="00030A02">
            <w:pPr>
              <w:keepNext/>
              <w:keepLines/>
              <w:spacing w:after="0"/>
              <w:ind w:left="165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&gt;&gt;</w:t>
            </w:r>
            <w:r w:rsidRPr="00030A02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030A02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59D014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34767F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56B96B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B80CDB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7615912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CA2F516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07320A13" w14:textId="77777777" w:rsidTr="0021110B">
        <w:tc>
          <w:tcPr>
            <w:tcW w:w="2268" w:type="dxa"/>
          </w:tcPr>
          <w:p w14:paraId="68D1E847" w14:textId="77777777" w:rsidR="00030A02" w:rsidRPr="00030A02" w:rsidRDefault="00030A02" w:rsidP="00030A02">
            <w:pPr>
              <w:keepNext/>
              <w:keepLines/>
              <w:spacing w:after="0"/>
              <w:ind w:left="165"/>
              <w:rPr>
                <w:rFonts w:ascii="Arial" w:hAnsi="Arial" w:cs="Arial"/>
                <w:b/>
                <w:sz w:val="18"/>
                <w:lang w:eastAsia="ja-JP"/>
              </w:rPr>
            </w:pPr>
            <w:r w:rsidRPr="00030A02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30A02">
              <w:rPr>
                <w:rFonts w:ascii="Arial" w:hAnsi="Arial" w:hint="eastAsia"/>
                <w:b/>
                <w:sz w:val="18"/>
                <w:lang w:eastAsia="zh-CN"/>
              </w:rPr>
              <w:t xml:space="preserve">&gt;QoS </w:t>
            </w:r>
            <w:r w:rsidRPr="00030A02">
              <w:rPr>
                <w:rFonts w:ascii="Arial" w:hAnsi="Arial"/>
                <w:b/>
                <w:sz w:val="18"/>
                <w:lang w:eastAsia="zh-CN"/>
              </w:rPr>
              <w:t>F</w:t>
            </w:r>
            <w:r w:rsidRPr="00030A02">
              <w:rPr>
                <w:rFonts w:ascii="Arial" w:hAnsi="Arial" w:hint="eastAsia"/>
                <w:b/>
                <w:sz w:val="18"/>
                <w:lang w:eastAsia="zh-CN"/>
              </w:rPr>
              <w:t xml:space="preserve">low </w:t>
            </w:r>
            <w:r w:rsidRPr="00030A02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030A02">
              <w:rPr>
                <w:rFonts w:ascii="Arial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57C8CFD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DD997E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2FA6943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490435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D74402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FCD6F41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030DFCE1" w14:textId="77777777" w:rsidTr="0021110B">
        <w:tc>
          <w:tcPr>
            <w:tcW w:w="2268" w:type="dxa"/>
          </w:tcPr>
          <w:p w14:paraId="25B93F50" w14:textId="77777777" w:rsidR="00030A02" w:rsidRPr="00030A02" w:rsidRDefault="00030A02" w:rsidP="00030A02">
            <w:pPr>
              <w:keepNext/>
              <w:keepLines/>
              <w:spacing w:after="0"/>
              <w:ind w:left="255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30A02">
              <w:rPr>
                <w:rFonts w:ascii="Arial" w:hAnsi="Arial" w:hint="eastAsia"/>
                <w:b/>
                <w:sz w:val="18"/>
                <w:lang w:eastAsia="zh-CN"/>
              </w:rPr>
              <w:t xml:space="preserve">&gt;&gt;QoS Flow </w:t>
            </w:r>
            <w:r w:rsidRPr="00030A02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030A02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EBEB3A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5000F5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030A02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maxnoofQoSFlows</w:t>
            </w:r>
            <w:proofErr w:type="spellEnd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E58B95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CCA544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91031BC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D50E27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6B9E9864" w14:textId="77777777" w:rsidTr="0021110B">
        <w:tc>
          <w:tcPr>
            <w:tcW w:w="2268" w:type="dxa"/>
          </w:tcPr>
          <w:p w14:paraId="4AAAF5F1" w14:textId="77777777" w:rsidR="00030A02" w:rsidRPr="00030A02" w:rsidRDefault="00030A02" w:rsidP="00030A02">
            <w:pPr>
              <w:keepNext/>
              <w:keepLines/>
              <w:spacing w:after="0"/>
              <w:ind w:left="345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r w:rsidRPr="00030A02">
              <w:rPr>
                <w:rFonts w:ascii="Arial" w:eastAsia="Batang" w:hAnsi="Arial"/>
                <w:sz w:val="18"/>
                <w:lang w:eastAsia="ja-JP"/>
              </w:rPr>
              <w:t xml:space="preserve">QoS Flow </w:t>
            </w:r>
            <w:r w:rsidRPr="00030A02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1BA9ECD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0F050E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5D2C8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781F2C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4AF3D7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9794024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3E0C9D4A" w14:textId="77777777" w:rsidTr="0021110B">
        <w:tc>
          <w:tcPr>
            <w:tcW w:w="2268" w:type="dxa"/>
          </w:tcPr>
          <w:p w14:paraId="3E492313" w14:textId="77777777" w:rsidR="00030A02" w:rsidRPr="00030A02" w:rsidRDefault="00030A02" w:rsidP="00030A02">
            <w:pPr>
              <w:keepNext/>
              <w:keepLines/>
              <w:spacing w:after="0"/>
              <w:ind w:left="345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r w:rsidRPr="00030A02">
              <w:rPr>
                <w:rFonts w:ascii="Arial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6D3555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47E92D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6D556C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16F852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E54407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1394B5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2FE7D30C" w14:textId="77777777" w:rsidTr="0021110B">
        <w:tc>
          <w:tcPr>
            <w:tcW w:w="2268" w:type="dxa"/>
          </w:tcPr>
          <w:p w14:paraId="04FAFD2C" w14:textId="77777777" w:rsidR="00030A02" w:rsidRPr="00030A02" w:rsidRDefault="00030A02" w:rsidP="00030A02">
            <w:pPr>
              <w:keepNext/>
              <w:keepLines/>
              <w:spacing w:after="0"/>
              <w:ind w:left="345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r w:rsidRPr="00030A02">
              <w:rPr>
                <w:rFonts w:ascii="Arial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BCF39EE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30A0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7EE3B1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95E0D8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483A50B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3706F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A13426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30A02" w:rsidRPr="00030A02" w14:paraId="6347150B" w14:textId="77777777" w:rsidTr="0021110B">
        <w:tc>
          <w:tcPr>
            <w:tcW w:w="2268" w:type="dxa"/>
          </w:tcPr>
          <w:p w14:paraId="6B9842DB" w14:textId="77777777" w:rsidR="00030A02" w:rsidRPr="00030A02" w:rsidRDefault="00030A02" w:rsidP="00030A02">
            <w:pPr>
              <w:keepNext/>
              <w:keepLines/>
              <w:spacing w:after="0"/>
              <w:ind w:left="345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szCs w:val="18"/>
              </w:rPr>
              <w:t>&gt;&gt;</w:t>
            </w:r>
            <w:r w:rsidRPr="00030A02">
              <w:rPr>
                <w:rFonts w:ascii="Arial" w:hAnsi="Arial" w:cs="Arial"/>
                <w:sz w:val="18"/>
                <w:szCs w:val="18"/>
                <w:lang w:val="en-US" w:eastAsia="zh-CN"/>
              </w:rPr>
              <w:t>&gt;&gt;</w:t>
            </w:r>
            <w:r w:rsidRPr="00030A0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 w:rsidRPr="00030A02">
              <w:rPr>
                <w:rFonts w:ascii="Arial" w:hAnsi="Arial" w:cs="Arial"/>
                <w:sz w:val="18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B49C10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77FBC0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A5C599E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Transport Layer Address</w:t>
            </w:r>
          </w:p>
          <w:p w14:paraId="33E6C16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3696D02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52BB6CE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towards the target </w:t>
            </w:r>
            <w:r w:rsidRPr="00030A02">
              <w:rPr>
                <w:rFonts w:ascii="Arial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7B4E083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B9D7965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30A02" w:rsidRPr="00030A02" w14:paraId="45AF0D01" w14:textId="77777777" w:rsidTr="0021110B">
        <w:tc>
          <w:tcPr>
            <w:tcW w:w="2268" w:type="dxa"/>
          </w:tcPr>
          <w:p w14:paraId="38FF42DA" w14:textId="77777777" w:rsidR="00030A02" w:rsidRPr="00030A02" w:rsidRDefault="00030A02" w:rsidP="00030A02">
            <w:pPr>
              <w:keepNext/>
              <w:keepLines/>
              <w:spacing w:after="0"/>
              <w:ind w:left="345"/>
              <w:rPr>
                <w:rFonts w:ascii="Arial" w:hAnsi="Arial" w:cs="Arial"/>
                <w:sz w:val="18"/>
                <w:szCs w:val="18"/>
              </w:rPr>
            </w:pPr>
            <w:r w:rsidRPr="00030A02">
              <w:rPr>
                <w:rFonts w:ascii="Arial" w:hAnsi="Arial" w:cs="Arial" w:hint="eastAsia"/>
                <w:sz w:val="18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33B488B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30A0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FED1D4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6884BD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Transport Layer Address</w:t>
            </w:r>
          </w:p>
          <w:p w14:paraId="25D228E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0A792AA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6565E34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towards the target </w:t>
            </w:r>
            <w:r w:rsidRPr="00030A02">
              <w:rPr>
                <w:rFonts w:ascii="Arial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10CC940D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358833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30A02" w:rsidRPr="00030A02" w14:paraId="798E3E70" w14:textId="77777777" w:rsidTr="0021110B">
        <w:tc>
          <w:tcPr>
            <w:tcW w:w="2268" w:type="dxa"/>
          </w:tcPr>
          <w:p w14:paraId="6792BD65" w14:textId="77777777" w:rsidR="00030A02" w:rsidRPr="00030A02" w:rsidRDefault="00030A02" w:rsidP="00030A02">
            <w:pPr>
              <w:keepNext/>
              <w:keepLines/>
              <w:spacing w:after="0"/>
              <w:ind w:left="165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0378CA5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BF6849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B4904F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B508AD0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BEA3CE7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42F66F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7429E7A4" w14:textId="77777777" w:rsidTr="0021110B">
        <w:tc>
          <w:tcPr>
            <w:tcW w:w="2268" w:type="dxa"/>
          </w:tcPr>
          <w:p w14:paraId="60FE42A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030A02">
              <w:rPr>
                <w:rFonts w:ascii="Arial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1550C79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70565B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030A02">
              <w:rPr>
                <w:rFonts w:ascii="Arial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051BD50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7C751B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</w:rPr>
              <w:t>For inter</w:t>
            </w:r>
            <w:r w:rsidRPr="00030A02">
              <w:rPr>
                <w:rFonts w:ascii="Arial" w:eastAsia="MS Mincho" w:hAnsi="Arial"/>
                <w:sz w:val="18"/>
              </w:rPr>
              <w:t>-</w:t>
            </w:r>
            <w:r w:rsidRPr="00030A02">
              <w:rPr>
                <w:rFonts w:ascii="Arial" w:hAnsi="Arial"/>
                <w:sz w:val="18"/>
              </w:rPr>
              <w:t xml:space="preserve">system handovers to </w:t>
            </w:r>
            <w:r w:rsidRPr="00030A02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030A02">
              <w:rPr>
                <w:rFonts w:ascii="Arial" w:hAnsi="Arial"/>
                <w:sz w:val="18"/>
              </w:rPr>
              <w:t>G.</w:t>
            </w:r>
          </w:p>
        </w:tc>
        <w:tc>
          <w:tcPr>
            <w:tcW w:w="1077" w:type="dxa"/>
          </w:tcPr>
          <w:p w14:paraId="5495D455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2FFA356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30A02" w:rsidRPr="00030A02" w14:paraId="7C6F0993" w14:textId="77777777" w:rsidTr="0021110B">
        <w:tc>
          <w:tcPr>
            <w:tcW w:w="2268" w:type="dxa"/>
          </w:tcPr>
          <w:p w14:paraId="06A870C6" w14:textId="77777777" w:rsidR="00030A02" w:rsidRPr="00030A02" w:rsidRDefault="00030A02" w:rsidP="00030A02">
            <w:pPr>
              <w:keepNext/>
              <w:keepLines/>
              <w:spacing w:after="0"/>
              <w:ind w:left="75"/>
              <w:rPr>
                <w:rFonts w:ascii="Arial" w:hAnsi="Arial"/>
                <w:b/>
                <w:sz w:val="18"/>
                <w:lang w:eastAsia="ja-JP"/>
              </w:rPr>
            </w:pPr>
            <w:r w:rsidRPr="00030A02">
              <w:rPr>
                <w:rFonts w:ascii="Arial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06FB088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782665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030A02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maxnoofE</w:t>
            </w:r>
            <w:proofErr w:type="spellEnd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109D5F9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068F5F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5B154A8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F098CE6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03EB7596" w14:textId="77777777" w:rsidTr="0021110B">
        <w:tc>
          <w:tcPr>
            <w:tcW w:w="2268" w:type="dxa"/>
          </w:tcPr>
          <w:p w14:paraId="4ACF4B2E" w14:textId="77777777" w:rsidR="00030A02" w:rsidRPr="00030A02" w:rsidRDefault="00030A02" w:rsidP="00030A02">
            <w:pPr>
              <w:keepNext/>
              <w:keepLines/>
              <w:spacing w:after="0"/>
              <w:ind w:left="165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0D840A7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D9145A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929DEC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6543A3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84ABD47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64C307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1E9346F7" w14:textId="77777777" w:rsidTr="0021110B">
        <w:tc>
          <w:tcPr>
            <w:tcW w:w="2268" w:type="dxa"/>
          </w:tcPr>
          <w:p w14:paraId="7B0AABBE" w14:textId="77777777" w:rsidR="00030A02" w:rsidRPr="00030A02" w:rsidRDefault="00030A02" w:rsidP="00030A02">
            <w:pPr>
              <w:keepNext/>
              <w:keepLines/>
              <w:spacing w:after="0"/>
              <w:ind w:left="165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36B975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1993C5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EADCD9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CB52C3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D6D23D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F042F31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746D9C88" w14:textId="77777777" w:rsidTr="0021110B">
        <w:tc>
          <w:tcPr>
            <w:tcW w:w="2268" w:type="dxa"/>
          </w:tcPr>
          <w:p w14:paraId="1316353E" w14:textId="77777777" w:rsidR="00030A02" w:rsidRPr="00030A02" w:rsidRDefault="00030A02" w:rsidP="00030A02">
            <w:pPr>
              <w:keepNext/>
              <w:keepLines/>
              <w:spacing w:after="0"/>
              <w:ind w:left="165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szCs w:val="18"/>
              </w:rPr>
              <w:t>&gt;&gt;</w:t>
            </w:r>
            <w:r w:rsidRPr="00030A0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 w:rsidRPr="00030A02">
              <w:rPr>
                <w:rFonts w:ascii="Arial" w:hAnsi="Arial" w:cs="Arial"/>
                <w:sz w:val="18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56055840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617691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B27690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Transport Layer Address</w:t>
            </w:r>
          </w:p>
          <w:p w14:paraId="61F50AEE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10B1412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7B1C3B5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towards the target </w:t>
            </w:r>
            <w:r w:rsidRPr="00030A02">
              <w:rPr>
                <w:rFonts w:ascii="Arial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051D8D31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9BE4BC5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30A02" w:rsidRPr="00030A02" w14:paraId="550F3023" w14:textId="77777777" w:rsidTr="0021110B">
        <w:tc>
          <w:tcPr>
            <w:tcW w:w="2268" w:type="dxa"/>
          </w:tcPr>
          <w:p w14:paraId="2C1AF0B0" w14:textId="77777777" w:rsidR="00030A02" w:rsidRPr="00030A02" w:rsidRDefault="00030A02" w:rsidP="00030A02">
            <w:pPr>
              <w:keepNext/>
              <w:keepLines/>
              <w:spacing w:after="0"/>
              <w:ind w:left="165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 w:hint="eastAsia"/>
                <w:sz w:val="18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20905D5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D599E6E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21FDB4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Transport Layer Address</w:t>
            </w:r>
          </w:p>
          <w:p w14:paraId="2B2BC2D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8DE13E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0AAEA3C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towards the target </w:t>
            </w:r>
            <w:r w:rsidRPr="00030A02">
              <w:rPr>
                <w:rFonts w:ascii="Arial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68CD730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CC3227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30A02" w:rsidRPr="00030A02" w14:paraId="6A8D6071" w14:textId="77777777" w:rsidTr="0021110B">
        <w:tc>
          <w:tcPr>
            <w:tcW w:w="2268" w:type="dxa"/>
          </w:tcPr>
          <w:p w14:paraId="42B68BE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7022DB6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449377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7E0EFA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NG-RAN CGI</w:t>
            </w:r>
          </w:p>
          <w:p w14:paraId="5B5687F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1AB3F0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19E2578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B104754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7454906C" w14:textId="77777777" w:rsidTr="0021110B">
        <w:tc>
          <w:tcPr>
            <w:tcW w:w="2268" w:type="dxa"/>
          </w:tcPr>
          <w:p w14:paraId="4CB9C3D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</w:rPr>
              <w:t>Index to RAT/Frequency Selection Priority</w:t>
            </w:r>
          </w:p>
        </w:tc>
        <w:tc>
          <w:tcPr>
            <w:tcW w:w="1020" w:type="dxa"/>
          </w:tcPr>
          <w:p w14:paraId="0D9BD5F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E6B648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8FC710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789C9A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C0AD667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6CFFE1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2FFFDF89" w14:textId="77777777" w:rsidTr="0021110B">
        <w:tc>
          <w:tcPr>
            <w:tcW w:w="2268" w:type="dxa"/>
          </w:tcPr>
          <w:p w14:paraId="6B35830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/>
                <w:sz w:val="18"/>
              </w:rPr>
              <w:t>UE History Information</w:t>
            </w:r>
          </w:p>
        </w:tc>
        <w:tc>
          <w:tcPr>
            <w:tcW w:w="1020" w:type="dxa"/>
          </w:tcPr>
          <w:p w14:paraId="7EF0B73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3B2068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FB08C5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30564E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FC2C8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54555F7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5122AD45" w14:textId="77777777" w:rsidTr="0021110B">
        <w:tc>
          <w:tcPr>
            <w:tcW w:w="2268" w:type="dxa"/>
          </w:tcPr>
          <w:p w14:paraId="062F465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30A02">
              <w:rPr>
                <w:rFonts w:ascii="Arial" w:hAnsi="Arial"/>
                <w:sz w:val="18"/>
              </w:rPr>
              <w:t>SgNB</w:t>
            </w:r>
            <w:proofErr w:type="spellEnd"/>
            <w:r w:rsidRPr="00030A02">
              <w:rPr>
                <w:rFonts w:ascii="Arial" w:hAnsi="Arial"/>
                <w:sz w:val="18"/>
              </w:rPr>
              <w:t xml:space="preserve"> UE X2AP ID</w:t>
            </w:r>
          </w:p>
        </w:tc>
        <w:tc>
          <w:tcPr>
            <w:tcW w:w="1020" w:type="dxa"/>
          </w:tcPr>
          <w:p w14:paraId="5EAA3A9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43969B8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3D980B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4A2C54F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Source </w:t>
            </w:r>
            <w:proofErr w:type="spellStart"/>
            <w:r w:rsidRPr="00030A02">
              <w:rPr>
                <w:rFonts w:ascii="Arial" w:hAnsi="Arial" w:cs="Arial"/>
                <w:sz w:val="18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21C5133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07F5D15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7DC77B6D" w14:textId="77777777" w:rsidTr="0021110B">
        <w:tc>
          <w:tcPr>
            <w:tcW w:w="2268" w:type="dxa"/>
          </w:tcPr>
          <w:p w14:paraId="3A5E043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/>
                <w:sz w:val="18"/>
              </w:rPr>
              <w:t>UE History Information from UE</w:t>
            </w:r>
          </w:p>
        </w:tc>
        <w:tc>
          <w:tcPr>
            <w:tcW w:w="1020" w:type="dxa"/>
          </w:tcPr>
          <w:p w14:paraId="43D464C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62B2C5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150DDB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656CD10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B05A3E6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26D7FA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30A02" w:rsidRPr="00030A02" w14:paraId="54A16217" w14:textId="77777777" w:rsidTr="0021110B">
        <w:tc>
          <w:tcPr>
            <w:tcW w:w="2268" w:type="dxa"/>
          </w:tcPr>
          <w:p w14:paraId="68D704D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/>
                <w:sz w:val="18"/>
              </w:rPr>
              <w:t>Source Node ID</w:t>
            </w:r>
          </w:p>
        </w:tc>
        <w:tc>
          <w:tcPr>
            <w:tcW w:w="1020" w:type="dxa"/>
          </w:tcPr>
          <w:p w14:paraId="1BE2DE0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696C14B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263CBCE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</w:rPr>
              <w:t>9.3.1.195</w:t>
            </w:r>
          </w:p>
        </w:tc>
        <w:tc>
          <w:tcPr>
            <w:tcW w:w="1757" w:type="dxa"/>
          </w:tcPr>
          <w:p w14:paraId="798E8C6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6CAE35B2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77" w:type="dxa"/>
          </w:tcPr>
          <w:p w14:paraId="724ED07E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</w:rPr>
              <w:t>ignore</w:t>
            </w:r>
          </w:p>
        </w:tc>
      </w:tr>
      <w:tr w:rsidR="00030A02" w:rsidRPr="00030A02" w14:paraId="4E34FCC2" w14:textId="77777777" w:rsidTr="0021110B">
        <w:tc>
          <w:tcPr>
            <w:tcW w:w="2268" w:type="dxa"/>
          </w:tcPr>
          <w:p w14:paraId="4E3CF0F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/>
                <w:sz w:val="18"/>
              </w:rPr>
              <w:t>UE Context Reference at Source</w:t>
            </w:r>
          </w:p>
        </w:tc>
        <w:tc>
          <w:tcPr>
            <w:tcW w:w="1020" w:type="dxa"/>
          </w:tcPr>
          <w:p w14:paraId="12F5CB3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A81C46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F57E7C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RAN UE NGAP ID </w:t>
            </w:r>
          </w:p>
          <w:p w14:paraId="4A6380A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64B6BD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7674395E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3C9C26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30A02" w:rsidRPr="00030A02" w14:paraId="5796030C" w14:textId="77777777" w:rsidTr="0021110B">
        <w:tc>
          <w:tcPr>
            <w:tcW w:w="2268" w:type="dxa"/>
          </w:tcPr>
          <w:p w14:paraId="61D16F8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b/>
                <w:sz w:val="18"/>
                <w:lang w:eastAsia="zh-CN"/>
              </w:rPr>
              <w:t>MBS</w:t>
            </w: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 xml:space="preserve"> Active Session </w:t>
            </w:r>
            <w:r w:rsidRPr="00030A02">
              <w:rPr>
                <w:rFonts w:ascii="Arial" w:hAnsi="Arial" w:cs="Arial"/>
                <w:b/>
                <w:sz w:val="18"/>
                <w:lang w:eastAsia="zh-CN"/>
              </w:rPr>
              <w:t>Information</w:t>
            </w: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3AB13C3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C606C4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A26357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6DDB1A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1F53FF2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8A2C616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30A02" w:rsidRPr="00030A02" w14:paraId="0D51E278" w14:textId="77777777" w:rsidTr="0021110B">
        <w:tc>
          <w:tcPr>
            <w:tcW w:w="2268" w:type="dxa"/>
          </w:tcPr>
          <w:p w14:paraId="30FFD806" w14:textId="77777777" w:rsidR="00030A02" w:rsidRPr="00030A02" w:rsidRDefault="00030A02" w:rsidP="00030A02">
            <w:pPr>
              <w:keepNext/>
              <w:keepLines/>
              <w:spacing w:after="0"/>
              <w:ind w:left="74"/>
              <w:rPr>
                <w:rFonts w:ascii="Arial" w:hAnsi="Arial" w:cs="Arial"/>
                <w:b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b/>
                <w:bCs/>
                <w:sz w:val="18"/>
                <w:lang w:eastAsia="ja-JP"/>
              </w:rPr>
              <w:t>&gt;</w:t>
            </w:r>
            <w:r w:rsidRPr="00030A02">
              <w:rPr>
                <w:rFonts w:ascii="Arial" w:hAnsi="Arial" w:cs="Arial"/>
                <w:b/>
                <w:sz w:val="18"/>
                <w:lang w:eastAsia="zh-CN"/>
              </w:rPr>
              <w:t>MBS</w:t>
            </w: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 xml:space="preserve"> Active Session </w:t>
            </w:r>
            <w:r w:rsidRPr="00030A02">
              <w:rPr>
                <w:rFonts w:ascii="Arial" w:hAnsi="Arial" w:cs="Arial"/>
                <w:b/>
                <w:sz w:val="18"/>
                <w:lang w:eastAsia="zh-CN"/>
              </w:rPr>
              <w:t>Information</w:t>
            </w: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620F30E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BD3D5C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proofErr w:type="gramStart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maxnoofMBSSessionsofUE</w:t>
            </w:r>
            <w:proofErr w:type="spellEnd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BCEE3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30A789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3C0E177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9967D4E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30A02" w:rsidRPr="00030A02" w14:paraId="387B7ECF" w14:textId="77777777" w:rsidTr="0021110B">
        <w:tc>
          <w:tcPr>
            <w:tcW w:w="2268" w:type="dxa"/>
          </w:tcPr>
          <w:p w14:paraId="1969D3DD" w14:textId="77777777" w:rsidR="00030A02" w:rsidRPr="00030A02" w:rsidRDefault="00030A02" w:rsidP="00030A02">
            <w:pPr>
              <w:keepNext/>
              <w:keepLines/>
              <w:spacing w:after="0"/>
              <w:ind w:left="164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0BF1769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95F464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717562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0550D98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9B5F53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48C613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40C0427D" w14:textId="77777777" w:rsidTr="0021110B">
        <w:tc>
          <w:tcPr>
            <w:tcW w:w="2268" w:type="dxa"/>
          </w:tcPr>
          <w:p w14:paraId="74BCABA1" w14:textId="77777777" w:rsidR="00030A02" w:rsidRPr="00030A02" w:rsidRDefault="00030A02" w:rsidP="00030A02">
            <w:pPr>
              <w:keepNext/>
              <w:keepLines/>
              <w:spacing w:after="0"/>
              <w:ind w:left="164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051136EE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74EA4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04B966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0ED4EE1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szCs w:val="18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19BFC2F0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CA63EB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2035115A" w14:textId="77777777" w:rsidTr="0021110B">
        <w:tc>
          <w:tcPr>
            <w:tcW w:w="2268" w:type="dxa"/>
          </w:tcPr>
          <w:p w14:paraId="2AC39565" w14:textId="77777777" w:rsidR="00030A02" w:rsidRPr="00030A02" w:rsidRDefault="00030A02" w:rsidP="00030A02">
            <w:pPr>
              <w:keepNext/>
              <w:keepLines/>
              <w:spacing w:after="0"/>
              <w:ind w:left="164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noProof/>
                <w:sz w:val="18"/>
              </w:rPr>
              <w:t>&gt;</w:t>
            </w:r>
            <w:r w:rsidRPr="00030A02">
              <w:rPr>
                <w:rFonts w:ascii="Arial" w:hAnsi="Arial" w:cs="Arial"/>
                <w:bCs/>
                <w:sz w:val="18"/>
                <w:lang w:eastAsia="ja-JP"/>
              </w:rPr>
              <w:t>&gt;</w:t>
            </w:r>
            <w:r w:rsidRPr="00030A02">
              <w:rPr>
                <w:rFonts w:ascii="Arial" w:hAnsi="Arial" w:cs="Arial"/>
                <w:noProof/>
                <w:sz w:val="18"/>
              </w:rPr>
              <w:t>MBS Service Area</w:t>
            </w:r>
          </w:p>
        </w:tc>
        <w:tc>
          <w:tcPr>
            <w:tcW w:w="1020" w:type="dxa"/>
          </w:tcPr>
          <w:p w14:paraId="2C47115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D70312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1AB87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noProof/>
                <w:kern w:val="2"/>
                <w:sz w:val="18"/>
                <w:szCs w:val="22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6023FE3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/>
                <w:sz w:val="18"/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5FDC0195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635922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26770C6F" w14:textId="77777777" w:rsidTr="0021110B">
        <w:tc>
          <w:tcPr>
            <w:tcW w:w="2268" w:type="dxa"/>
          </w:tcPr>
          <w:p w14:paraId="2EE77719" w14:textId="77777777" w:rsidR="00030A02" w:rsidRPr="00030A02" w:rsidRDefault="00030A02" w:rsidP="00030A02">
            <w:pPr>
              <w:keepNext/>
              <w:keepLines/>
              <w:spacing w:after="0"/>
              <w:ind w:left="164"/>
              <w:rPr>
                <w:rFonts w:ascii="Arial" w:hAnsi="Arial"/>
                <w:bCs/>
                <w:sz w:val="18"/>
              </w:rPr>
            </w:pPr>
            <w:r w:rsidRPr="00030A02">
              <w:rPr>
                <w:rFonts w:ascii="Arial" w:hAnsi="Arial" w:cs="Arial"/>
                <w:bCs/>
                <w:sz w:val="18"/>
                <w:lang w:eastAsia="ja-JP"/>
              </w:rPr>
              <w:t xml:space="preserve">&gt;&gt;MBS QoS Flows </w:t>
            </w:r>
            <w:proofErr w:type="gramStart"/>
            <w:r w:rsidRPr="00030A02">
              <w:rPr>
                <w:rFonts w:ascii="Arial" w:hAnsi="Arial" w:cs="Arial"/>
                <w:bCs/>
                <w:sz w:val="18"/>
                <w:lang w:eastAsia="ja-JP"/>
              </w:rPr>
              <w:t>To</w:t>
            </w:r>
            <w:proofErr w:type="gramEnd"/>
            <w:r w:rsidRPr="00030A02">
              <w:rPr>
                <w:rFonts w:ascii="Arial" w:hAnsi="Arial" w:cs="Arial"/>
                <w:bCs/>
                <w:sz w:val="18"/>
                <w:lang w:eastAsia="ja-JP"/>
              </w:rPr>
              <w:t xml:space="preserve"> Be Setup List</w:t>
            </w:r>
          </w:p>
        </w:tc>
        <w:tc>
          <w:tcPr>
            <w:tcW w:w="1020" w:type="dxa"/>
          </w:tcPr>
          <w:p w14:paraId="00D0C5E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4454E9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E4D39E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529734C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DCFC096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61BE041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03A548C5" w14:textId="77777777" w:rsidTr="0021110B">
        <w:tc>
          <w:tcPr>
            <w:tcW w:w="2268" w:type="dxa"/>
          </w:tcPr>
          <w:p w14:paraId="4024CAAD" w14:textId="77777777" w:rsidR="00030A02" w:rsidRPr="00030A02" w:rsidRDefault="00030A02" w:rsidP="00030A02">
            <w:pPr>
              <w:keepNext/>
              <w:keepLines/>
              <w:spacing w:after="0"/>
              <w:ind w:left="164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b/>
                <w:sz w:val="18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5E802C3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62CD38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0BBDFE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28A409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7CDBE0BA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A49288C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133A9FFB" w14:textId="77777777" w:rsidTr="0021110B">
        <w:tc>
          <w:tcPr>
            <w:tcW w:w="2268" w:type="dxa"/>
          </w:tcPr>
          <w:p w14:paraId="76E57319" w14:textId="77777777" w:rsidR="00030A02" w:rsidRPr="00030A02" w:rsidRDefault="00030A02" w:rsidP="00030A02">
            <w:pPr>
              <w:keepNext/>
              <w:keepLines/>
              <w:spacing w:after="0"/>
              <w:ind w:left="261"/>
              <w:rPr>
                <w:rFonts w:ascii="Arial" w:hAnsi="Arial" w:cs="Arial"/>
                <w:b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b/>
                <w:bCs/>
                <w:sz w:val="18"/>
                <w:lang w:eastAsia="ja-JP"/>
              </w:rPr>
              <w:t>&gt;&gt;&gt;</w:t>
            </w:r>
            <w:r w:rsidRPr="00030A02">
              <w:rPr>
                <w:rFonts w:ascii="Arial" w:hAnsi="Arial" w:cs="Arial"/>
                <w:b/>
                <w:sz w:val="18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5B7D7580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7118D3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030A02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030A02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maxnoofMRBs</w:t>
            </w:r>
            <w:proofErr w:type="spellEnd"/>
            <w:r w:rsidRPr="00030A02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764198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6351FA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F0BECA9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782E291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47F16F66" w14:textId="77777777" w:rsidTr="0021110B">
        <w:tc>
          <w:tcPr>
            <w:tcW w:w="2268" w:type="dxa"/>
          </w:tcPr>
          <w:p w14:paraId="4B1828B7" w14:textId="77777777" w:rsidR="00030A02" w:rsidRPr="00030A02" w:rsidRDefault="00030A02" w:rsidP="00030A02">
            <w:pPr>
              <w:keepNext/>
              <w:keepLines/>
              <w:spacing w:after="0"/>
              <w:ind w:left="346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78DEC7B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5A0FCD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C10AF0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0717811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2BC088F4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452CF8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1B94FC32" w14:textId="77777777" w:rsidTr="0021110B">
        <w:tc>
          <w:tcPr>
            <w:tcW w:w="2268" w:type="dxa"/>
          </w:tcPr>
          <w:p w14:paraId="144B7CB7" w14:textId="77777777" w:rsidR="00030A02" w:rsidRPr="00030A02" w:rsidRDefault="00030A02" w:rsidP="00030A02">
            <w:pPr>
              <w:keepNext/>
              <w:keepLines/>
              <w:spacing w:after="0"/>
              <w:ind w:left="346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>&gt;&gt;</w:t>
            </w:r>
            <w:r w:rsidRPr="00030A02">
              <w:rPr>
                <w:rFonts w:ascii="Arial" w:hAnsi="Arial" w:cs="Arial"/>
                <w:b/>
                <w:bCs/>
                <w:sz w:val="18"/>
                <w:lang w:eastAsia="ja-JP"/>
              </w:rPr>
              <w:t>&gt;&gt;</w:t>
            </w: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EFC381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00D2B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maxnoofMBSQoSflows</w:t>
            </w:r>
            <w:proofErr w:type="spellEnd"/>
            <w:r w:rsidRPr="00030A02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3A0F38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0AB403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14CC0E7F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354E9A9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1D5CCC01" w14:textId="77777777" w:rsidTr="0021110B">
        <w:tc>
          <w:tcPr>
            <w:tcW w:w="2268" w:type="dxa"/>
          </w:tcPr>
          <w:p w14:paraId="3D9BD11F" w14:textId="77777777" w:rsidR="00030A02" w:rsidRPr="00030A02" w:rsidRDefault="00030A02" w:rsidP="00030A02">
            <w:pPr>
              <w:keepNext/>
              <w:keepLines/>
              <w:spacing w:after="0"/>
              <w:ind w:left="431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&gt;&gt;&gt;&gt;&gt;MBS QoS Flow </w:t>
            </w:r>
            <w:r w:rsidRPr="00030A02">
              <w:rPr>
                <w:rFonts w:ascii="Arial" w:hAnsi="Arial" w:cs="Arial"/>
                <w:sz w:val="18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DB26CA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0FE123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E0D848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QoS Flow Identifier</w:t>
            </w:r>
          </w:p>
          <w:p w14:paraId="37A1D98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722E98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7164F56B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927F7DE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37A14436" w14:textId="77777777" w:rsidTr="0021110B">
        <w:tc>
          <w:tcPr>
            <w:tcW w:w="2268" w:type="dxa"/>
          </w:tcPr>
          <w:p w14:paraId="0C0AF95D" w14:textId="77777777" w:rsidR="00030A02" w:rsidRPr="00030A02" w:rsidRDefault="00030A02" w:rsidP="00030A02">
            <w:pPr>
              <w:keepNext/>
              <w:keepLines/>
              <w:spacing w:after="0"/>
              <w:ind w:left="346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1C0D24B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F45BE8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ABBA5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64180E9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09F3B9CE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62BC13E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13BA7462" w14:textId="77777777" w:rsidTr="0021110B">
        <w:tc>
          <w:tcPr>
            <w:tcW w:w="2268" w:type="dxa"/>
          </w:tcPr>
          <w:p w14:paraId="40C2998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04893FBE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eastAsia="Courier New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05F1220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A470EA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309B28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Used for passing the </w:t>
            </w:r>
            <w:proofErr w:type="spellStart"/>
            <w:r w:rsidRPr="00030A02">
              <w:rPr>
                <w:rFonts w:ascii="Arial" w:hAnsi="Arial" w:cs="Arial"/>
                <w:sz w:val="18"/>
                <w:szCs w:val="18"/>
                <w:lang w:eastAsia="ja-JP"/>
              </w:rPr>
              <w:t>QoE</w:t>
            </w:r>
            <w:proofErr w:type="spellEnd"/>
            <w:r w:rsidRPr="00030A0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measurement information from the source NG-RAN node to the target NG-RAN node.</w:t>
            </w:r>
          </w:p>
        </w:tc>
        <w:tc>
          <w:tcPr>
            <w:tcW w:w="1077" w:type="dxa"/>
          </w:tcPr>
          <w:p w14:paraId="76138032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529E81C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30A02" w:rsidRPr="00030A02" w14:paraId="0456EDA0" w14:textId="77777777" w:rsidTr="0021110B">
        <w:tc>
          <w:tcPr>
            <w:tcW w:w="2268" w:type="dxa"/>
          </w:tcPr>
          <w:p w14:paraId="730F90E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030A02">
              <w:rPr>
                <w:rFonts w:ascii="Arial" w:hAnsi="Arial"/>
                <w:b/>
                <w:bCs/>
                <w:sz w:val="18"/>
                <w:lang w:val="fr-FR"/>
              </w:rPr>
              <w:t>NGAP IE Support Information Request List</w:t>
            </w:r>
          </w:p>
        </w:tc>
        <w:tc>
          <w:tcPr>
            <w:tcW w:w="1020" w:type="dxa"/>
          </w:tcPr>
          <w:p w14:paraId="37366AF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3DB38F54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30A02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C8E696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E6F414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D273F78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5BAA4F4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30A02" w:rsidRPr="00030A02" w14:paraId="7874A990" w14:textId="77777777" w:rsidTr="0021110B">
        <w:tc>
          <w:tcPr>
            <w:tcW w:w="2268" w:type="dxa"/>
          </w:tcPr>
          <w:p w14:paraId="15E6C375" w14:textId="77777777" w:rsidR="00030A02" w:rsidRPr="00030A02" w:rsidRDefault="00030A02" w:rsidP="00030A02">
            <w:pPr>
              <w:keepNext/>
              <w:keepLines/>
              <w:spacing w:after="0"/>
              <w:ind w:left="74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/>
                <w:b/>
                <w:bCs/>
                <w:sz w:val="18"/>
              </w:rPr>
              <w:t>&gt;NGAP IE Support Information Request Item</w:t>
            </w:r>
          </w:p>
        </w:tc>
        <w:tc>
          <w:tcPr>
            <w:tcW w:w="1020" w:type="dxa"/>
          </w:tcPr>
          <w:p w14:paraId="50E5190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FFECE60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030A02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30A02">
              <w:rPr>
                <w:rFonts w:ascii="Arial" w:hAnsi="Arial"/>
                <w:i/>
                <w:sz w:val="18"/>
                <w:lang w:eastAsia="ja-JP"/>
              </w:rPr>
              <w:t>maxnoofIESupportInfo</w:t>
            </w:r>
            <w:proofErr w:type="spellEnd"/>
            <w:r w:rsidRPr="00030A02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D404417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5811313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3C5AF52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1E3BA73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7E35B567" w14:textId="77777777" w:rsidTr="0021110B">
        <w:tc>
          <w:tcPr>
            <w:tcW w:w="2268" w:type="dxa"/>
          </w:tcPr>
          <w:p w14:paraId="2E99E6B6" w14:textId="77777777" w:rsidR="00030A02" w:rsidRPr="00030A02" w:rsidRDefault="00030A02" w:rsidP="00030A02">
            <w:pPr>
              <w:keepNext/>
              <w:keepLines/>
              <w:spacing w:after="0"/>
              <w:ind w:left="158"/>
              <w:rPr>
                <w:rFonts w:ascii="Arial" w:hAnsi="Arial"/>
                <w:sz w:val="18"/>
              </w:rPr>
            </w:pPr>
            <w:r w:rsidRPr="00030A02">
              <w:rPr>
                <w:rFonts w:ascii="Arial" w:hAnsi="Arial"/>
                <w:sz w:val="18"/>
              </w:rPr>
              <w:t>&gt;&gt;NGAP Protocol IE-Id</w:t>
            </w:r>
          </w:p>
        </w:tc>
        <w:tc>
          <w:tcPr>
            <w:tcW w:w="1020" w:type="dxa"/>
          </w:tcPr>
          <w:p w14:paraId="61348F1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86216F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179849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7239F5D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4994AB1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30A02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7D33F70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6B69736A" w14:textId="77777777" w:rsidTr="0021110B">
        <w:trPr>
          <w:ins w:id="47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B39" w14:textId="77777777" w:rsidR="00030A02" w:rsidRPr="00030A02" w:rsidRDefault="00030A02" w:rsidP="00030A02">
            <w:pPr>
              <w:keepNext/>
              <w:keepLines/>
              <w:spacing w:after="0"/>
              <w:rPr>
                <w:ins w:id="48" w:author="Rapporteur" w:date="2023-09-15T13:36:00Z"/>
                <w:rFonts w:ascii="Arial" w:hAnsi="Arial"/>
                <w:sz w:val="18"/>
              </w:rPr>
            </w:pPr>
            <w:ins w:id="49" w:author="Rapporteur" w:date="2023-09-15T13:36:00Z">
              <w:r w:rsidRPr="00030A02">
                <w:rPr>
                  <w:rFonts w:ascii="Arial" w:hAnsi="Arial"/>
                  <w:b/>
                  <w:bCs/>
                  <w:sz w:val="18"/>
                  <w:lang w:val="fr-FR"/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ED1" w14:textId="77777777" w:rsidR="00030A02" w:rsidRPr="00030A02" w:rsidRDefault="00030A02" w:rsidP="00030A02">
            <w:pPr>
              <w:keepNext/>
              <w:keepLines/>
              <w:spacing w:after="0"/>
              <w:rPr>
                <w:ins w:id="50" w:author="Rapporteur" w:date="2023-09-15T13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3489" w14:textId="77777777" w:rsidR="00030A02" w:rsidRPr="00030A02" w:rsidRDefault="00030A02" w:rsidP="00030A02">
            <w:pPr>
              <w:keepNext/>
              <w:keepLines/>
              <w:spacing w:after="0"/>
              <w:rPr>
                <w:ins w:id="51" w:author="Rapporteur" w:date="2023-09-15T13:36:00Z"/>
                <w:rFonts w:ascii="Arial" w:hAnsi="Arial"/>
                <w:i/>
                <w:sz w:val="18"/>
                <w:lang w:eastAsia="ja-JP"/>
              </w:rPr>
            </w:pPr>
            <w:ins w:id="52" w:author="Rapporteur" w:date="2023-09-15T13:36:00Z">
              <w:r w:rsidRPr="00030A02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21F1" w14:textId="77777777" w:rsidR="00030A02" w:rsidRPr="00030A02" w:rsidRDefault="00030A02" w:rsidP="00030A02">
            <w:pPr>
              <w:keepNext/>
              <w:keepLines/>
              <w:spacing w:after="0"/>
              <w:rPr>
                <w:ins w:id="53" w:author="Rapporteur" w:date="2023-09-15T13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00E7" w14:textId="77777777" w:rsidR="00030A02" w:rsidRPr="00030A02" w:rsidRDefault="00030A02" w:rsidP="00030A02">
            <w:pPr>
              <w:keepNext/>
              <w:keepLines/>
              <w:spacing w:after="0"/>
              <w:rPr>
                <w:ins w:id="54" w:author="Rapporteur" w:date="2023-09-15T13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7C67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ins w:id="55" w:author="Rapporteur" w:date="2023-09-15T13:36:00Z"/>
                <w:rFonts w:ascii="Arial" w:hAnsi="Arial" w:cs="Arial"/>
                <w:sz w:val="18"/>
                <w:lang w:eastAsia="zh-CN"/>
              </w:rPr>
            </w:pPr>
            <w:ins w:id="56" w:author="Rapporteur" w:date="2023-09-15T13:36:00Z">
              <w:r w:rsidRPr="00030A02"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5721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ins w:id="57" w:author="Rapporteur" w:date="2023-09-15T13:36:00Z"/>
                <w:rFonts w:ascii="Arial" w:hAnsi="Arial"/>
                <w:sz w:val="18"/>
                <w:lang w:eastAsia="ja-JP"/>
              </w:rPr>
            </w:pPr>
            <w:ins w:id="58" w:author="Rapporteur" w:date="2023-09-15T13:36:00Z">
              <w:r w:rsidRPr="00030A02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30A02" w:rsidRPr="00030A02" w14:paraId="48EE7E0B" w14:textId="77777777" w:rsidTr="0021110B">
        <w:trPr>
          <w:ins w:id="59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8EF6" w14:textId="77777777" w:rsidR="00030A02" w:rsidRPr="00030A02" w:rsidRDefault="00030A02" w:rsidP="00030A02">
            <w:pPr>
              <w:keepNext/>
              <w:keepLines/>
              <w:spacing w:after="0"/>
              <w:ind w:left="74"/>
              <w:rPr>
                <w:ins w:id="60" w:author="Rapporteur" w:date="2023-09-15T13:36:00Z"/>
                <w:rFonts w:ascii="Arial" w:hAnsi="Arial"/>
                <w:sz w:val="18"/>
              </w:rPr>
            </w:pPr>
            <w:ins w:id="61" w:author="Rapporteur" w:date="2023-09-15T13:36:00Z">
              <w:r w:rsidRPr="00030A02">
                <w:rPr>
                  <w:rFonts w:ascii="Arial" w:hAnsi="Arial"/>
                  <w:b/>
                  <w:bCs/>
                  <w:sz w:val="18"/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4B1C" w14:textId="77777777" w:rsidR="00030A02" w:rsidRPr="00030A02" w:rsidRDefault="00030A02" w:rsidP="00030A02">
            <w:pPr>
              <w:keepNext/>
              <w:keepLines/>
              <w:spacing w:after="0"/>
              <w:rPr>
                <w:ins w:id="62" w:author="Rapporteur" w:date="2023-09-15T13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F8D" w14:textId="77777777" w:rsidR="00030A02" w:rsidRPr="00030A02" w:rsidRDefault="00030A02" w:rsidP="00030A02">
            <w:pPr>
              <w:keepNext/>
              <w:keepLines/>
              <w:spacing w:after="0"/>
              <w:rPr>
                <w:ins w:id="63" w:author="Rapporteur" w:date="2023-09-15T13:36:00Z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64" w:author="Rapporteur" w:date="2023-09-15T13:36:00Z">
              <w:r w:rsidRPr="00030A02"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030A02">
                <w:rPr>
                  <w:rFonts w:ascii="Arial" w:hAnsi="Arial"/>
                  <w:i/>
                  <w:sz w:val="18"/>
                  <w:lang w:eastAsia="ja-JP"/>
                </w:rPr>
                <w:t>maxnoofCandidateRelayUEs</w:t>
              </w:r>
              <w:proofErr w:type="spellEnd"/>
              <w:r w:rsidRPr="00030A02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B78D" w14:textId="77777777" w:rsidR="00030A02" w:rsidRPr="00030A02" w:rsidRDefault="00030A02" w:rsidP="00030A02">
            <w:pPr>
              <w:keepNext/>
              <w:keepLines/>
              <w:spacing w:after="0"/>
              <w:rPr>
                <w:ins w:id="65" w:author="Rapporteur" w:date="2023-09-15T13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5FF4" w14:textId="77777777" w:rsidR="00030A02" w:rsidRPr="00030A02" w:rsidRDefault="00030A02" w:rsidP="00030A02">
            <w:pPr>
              <w:keepNext/>
              <w:keepLines/>
              <w:spacing w:after="0"/>
              <w:rPr>
                <w:ins w:id="66" w:author="Rapporteur" w:date="2023-09-15T13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1BA2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ins w:id="67" w:author="Rapporteur" w:date="2023-09-15T13:36:00Z"/>
                <w:rFonts w:ascii="Arial" w:hAnsi="Arial" w:cs="Arial"/>
                <w:sz w:val="18"/>
                <w:lang w:eastAsia="zh-CN"/>
              </w:rPr>
            </w:pPr>
            <w:ins w:id="68" w:author="Rapporteur" w:date="2023-09-15T13:36:00Z">
              <w:r w:rsidRPr="00030A02">
                <w:rPr>
                  <w:rFonts w:ascii="Arial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09C4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ins w:id="69" w:author="Rapporteur" w:date="2023-09-15T13:36:00Z"/>
                <w:rFonts w:ascii="Arial" w:hAnsi="Arial"/>
                <w:sz w:val="18"/>
                <w:lang w:eastAsia="ja-JP"/>
              </w:rPr>
            </w:pPr>
          </w:p>
        </w:tc>
      </w:tr>
      <w:tr w:rsidR="00030A02" w:rsidRPr="00030A02" w14:paraId="176B7228" w14:textId="77777777" w:rsidTr="0021110B">
        <w:trPr>
          <w:ins w:id="70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DAC" w14:textId="77777777" w:rsidR="00030A02" w:rsidRPr="00030A02" w:rsidRDefault="00030A02" w:rsidP="00030A02">
            <w:pPr>
              <w:keepNext/>
              <w:keepLines/>
              <w:spacing w:after="0"/>
              <w:ind w:left="158"/>
              <w:rPr>
                <w:ins w:id="71" w:author="Rapporteur" w:date="2023-09-15T13:36:00Z"/>
                <w:rFonts w:ascii="Arial" w:hAnsi="Arial"/>
                <w:sz w:val="18"/>
              </w:rPr>
            </w:pPr>
            <w:ins w:id="72" w:author="Rapporteur" w:date="2023-09-15T13:36:00Z">
              <w:r w:rsidRPr="00030A02">
                <w:rPr>
                  <w:rFonts w:ascii="Arial" w:hAnsi="Arial"/>
                  <w:sz w:val="18"/>
                </w:rPr>
                <w:t>&gt;&gt;Candidate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A282" w14:textId="77777777" w:rsidR="00030A02" w:rsidRPr="00030A02" w:rsidRDefault="00030A02" w:rsidP="00030A02">
            <w:pPr>
              <w:keepNext/>
              <w:keepLines/>
              <w:spacing w:after="0"/>
              <w:rPr>
                <w:ins w:id="73" w:author="Rapporteur" w:date="2023-09-15T13:36:00Z"/>
                <w:rFonts w:ascii="Arial" w:hAnsi="Arial" w:cs="Arial"/>
                <w:sz w:val="18"/>
                <w:lang w:eastAsia="ja-JP"/>
              </w:rPr>
            </w:pPr>
            <w:ins w:id="74" w:author="Rapporteur" w:date="2023-09-15T13:36:00Z">
              <w:r w:rsidRPr="00030A02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49D0" w14:textId="77777777" w:rsidR="00030A02" w:rsidRPr="00030A02" w:rsidRDefault="00030A02" w:rsidP="00030A02">
            <w:pPr>
              <w:keepNext/>
              <w:keepLines/>
              <w:spacing w:after="0"/>
              <w:rPr>
                <w:ins w:id="75" w:author="Rapporteur" w:date="2023-09-15T13:3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110" w14:textId="77777777" w:rsidR="00030A02" w:rsidRPr="00030A02" w:rsidRDefault="00030A02" w:rsidP="00030A02">
            <w:pPr>
              <w:keepNext/>
              <w:keepLines/>
              <w:spacing w:after="0"/>
              <w:rPr>
                <w:ins w:id="76" w:author="Rapporteur" w:date="2023-09-15T13:36:00Z"/>
                <w:rFonts w:ascii="Arial" w:hAnsi="Arial" w:cs="Arial"/>
                <w:sz w:val="18"/>
                <w:lang w:eastAsia="ja-JP"/>
              </w:rPr>
            </w:pPr>
            <w:ins w:id="77" w:author="Rapporteur" w:date="2023-09-15T13:36:00Z">
              <w:r w:rsidRPr="00030A02">
                <w:rPr>
                  <w:rFonts w:ascii="Arial" w:hAnsi="Arial" w:cs="Arial"/>
                  <w:sz w:val="18"/>
                  <w:lang w:eastAsia="ja-JP"/>
                </w:rPr>
                <w:t>BIT STRING (</w:t>
              </w:r>
              <w:proofErr w:type="gramStart"/>
              <w:r w:rsidRPr="00030A02">
                <w:rPr>
                  <w:rFonts w:ascii="Arial" w:hAnsi="Arial" w:cs="Arial"/>
                  <w:sz w:val="18"/>
                  <w:lang w:eastAsia="ja-JP"/>
                </w:rPr>
                <w:t>SIZE(</w:t>
              </w:r>
              <w:proofErr w:type="gramEnd"/>
              <w:r w:rsidRPr="00030A02">
                <w:rPr>
                  <w:rFonts w:ascii="Arial" w:hAnsi="Arial" w:cs="Arial"/>
                  <w:sz w:val="18"/>
                  <w:lang w:eastAsia="ja-JP"/>
                </w:rPr>
                <w:t>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A06E" w14:textId="77777777" w:rsidR="00030A02" w:rsidRPr="00030A02" w:rsidRDefault="00030A02" w:rsidP="00030A02">
            <w:pPr>
              <w:keepNext/>
              <w:keepLines/>
              <w:spacing w:after="0"/>
              <w:rPr>
                <w:ins w:id="78" w:author="Rapporteur" w:date="2023-09-15T13:36:00Z"/>
                <w:rFonts w:ascii="Arial" w:hAnsi="Arial" w:cs="Arial"/>
                <w:sz w:val="18"/>
                <w:szCs w:val="18"/>
                <w:lang w:eastAsia="ja-JP"/>
              </w:rPr>
            </w:pPr>
            <w:ins w:id="79" w:author="Rapporteur" w:date="2023-09-15T13:36:00Z">
              <w:r w:rsidRPr="00030A0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Includes the </w:t>
              </w:r>
              <w:r w:rsidRPr="00030A02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SL-</w:t>
              </w:r>
              <w:proofErr w:type="spellStart"/>
              <w:r w:rsidRPr="00030A02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SourceIdentity</w:t>
              </w:r>
              <w:proofErr w:type="spellEnd"/>
              <w:r w:rsidRPr="00030A0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247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ins w:id="80" w:author="Rapporteur" w:date="2023-09-15T13:36:00Z"/>
                <w:rFonts w:ascii="Arial" w:hAnsi="Arial" w:cs="Arial"/>
                <w:sz w:val="18"/>
                <w:lang w:eastAsia="zh-CN"/>
              </w:rPr>
            </w:pPr>
            <w:ins w:id="81" w:author="Rapporteur" w:date="2023-09-15T13:36:00Z">
              <w:r w:rsidRPr="00030A02">
                <w:rPr>
                  <w:rFonts w:ascii="Arial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5A14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ins w:id="82" w:author="Rapporteur" w:date="2023-09-15T13:36:00Z"/>
                <w:rFonts w:ascii="Arial" w:hAnsi="Arial"/>
                <w:sz w:val="18"/>
                <w:lang w:eastAsia="ja-JP"/>
              </w:rPr>
            </w:pPr>
          </w:p>
        </w:tc>
      </w:tr>
    </w:tbl>
    <w:p w14:paraId="1007278D" w14:textId="77777777" w:rsidR="00030A02" w:rsidRPr="00030A02" w:rsidRDefault="00030A02" w:rsidP="00030A0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030A02" w:rsidRPr="00030A02" w14:paraId="5DC096F0" w14:textId="77777777" w:rsidTr="0021110B">
        <w:tc>
          <w:tcPr>
            <w:tcW w:w="3283" w:type="dxa"/>
          </w:tcPr>
          <w:p w14:paraId="7D84F67B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0F0B79B" w14:textId="77777777" w:rsidR="00030A02" w:rsidRPr="00030A02" w:rsidRDefault="00030A02" w:rsidP="00030A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30A02" w:rsidRPr="00030A02" w14:paraId="245EB653" w14:textId="77777777" w:rsidTr="0021110B">
        <w:tc>
          <w:tcPr>
            <w:tcW w:w="3283" w:type="dxa"/>
          </w:tcPr>
          <w:p w14:paraId="406B691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030A02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73ABE43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030A02">
              <w:rPr>
                <w:rFonts w:ascii="Arial" w:hAnsi="Arial"/>
                <w:sz w:val="18"/>
                <w:lang w:eastAsia="zh-CN"/>
              </w:rPr>
              <w:t>256</w:t>
            </w:r>
            <w:r w:rsidRPr="00030A02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30A02" w:rsidRPr="00030A02" w14:paraId="25C89FD2" w14:textId="77777777" w:rsidTr="0021110B">
        <w:tc>
          <w:tcPr>
            <w:tcW w:w="3283" w:type="dxa"/>
          </w:tcPr>
          <w:p w14:paraId="6085455F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30A02">
              <w:rPr>
                <w:rFonts w:ascii="Arial" w:hAnsi="Arial"/>
                <w:sz w:val="18"/>
                <w:lang w:eastAsia="ja-JP"/>
              </w:rPr>
              <w:t>maxnoof</w:t>
            </w:r>
            <w:r w:rsidRPr="00030A02">
              <w:rPr>
                <w:rFonts w:ascii="Arial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3C348B1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030A02">
              <w:rPr>
                <w:rFonts w:ascii="Arial" w:hAnsi="Arial" w:hint="eastAsia"/>
                <w:sz w:val="18"/>
                <w:lang w:eastAsia="zh-CN"/>
              </w:rPr>
              <w:t>QoS flow</w:t>
            </w:r>
            <w:r w:rsidRPr="00030A02">
              <w:rPr>
                <w:rFonts w:ascii="Arial" w:hAnsi="Arial"/>
                <w:sz w:val="18"/>
                <w:lang w:eastAsia="zh-CN"/>
              </w:rPr>
              <w:t>s</w:t>
            </w:r>
            <w:r w:rsidRPr="00030A02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030A02">
              <w:rPr>
                <w:rFonts w:ascii="Arial" w:hAnsi="Arial" w:hint="eastAsia"/>
                <w:sz w:val="18"/>
                <w:lang w:eastAsia="zh-CN"/>
              </w:rPr>
              <w:t xml:space="preserve">within </w:t>
            </w:r>
            <w:r w:rsidRPr="00030A02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030A02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030A02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030A02">
              <w:rPr>
                <w:rFonts w:ascii="Arial" w:hAnsi="Arial"/>
                <w:sz w:val="18"/>
                <w:lang w:eastAsia="zh-CN"/>
              </w:rPr>
              <w:t>64</w:t>
            </w:r>
            <w:r w:rsidRPr="00030A02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30A02" w:rsidRPr="00030A02" w14:paraId="23996E45" w14:textId="77777777" w:rsidTr="0021110B">
        <w:tc>
          <w:tcPr>
            <w:tcW w:w="3283" w:type="dxa"/>
          </w:tcPr>
          <w:p w14:paraId="1CA7F5F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30A02">
              <w:rPr>
                <w:rFonts w:ascii="Arial" w:hAnsi="Arial"/>
                <w:sz w:val="18"/>
                <w:lang w:eastAsia="ja-JP"/>
              </w:rPr>
              <w:t>maxnoofE</w:t>
            </w:r>
            <w:proofErr w:type="spellEnd"/>
            <w:r w:rsidRPr="00030A02">
              <w:rPr>
                <w:rFonts w:ascii="Arial" w:hAnsi="Arial"/>
                <w:sz w:val="18"/>
                <w:lang w:eastAsia="ja-JP"/>
              </w:rPr>
              <w:t>-RABs</w:t>
            </w:r>
          </w:p>
        </w:tc>
        <w:tc>
          <w:tcPr>
            <w:tcW w:w="6581" w:type="dxa"/>
          </w:tcPr>
          <w:p w14:paraId="72939A75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/>
                <w:sz w:val="18"/>
                <w:lang w:eastAsia="ja-JP"/>
              </w:rPr>
              <w:t>Maximum no. of E-RABs allowed towards one UE. Value is 256.</w:t>
            </w:r>
          </w:p>
        </w:tc>
      </w:tr>
      <w:tr w:rsidR="00030A02" w:rsidRPr="00030A02" w14:paraId="5A03715E" w14:textId="77777777" w:rsidTr="0021110B">
        <w:tc>
          <w:tcPr>
            <w:tcW w:w="3283" w:type="dxa"/>
          </w:tcPr>
          <w:p w14:paraId="502818F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30A02">
              <w:rPr>
                <w:rFonts w:ascii="Arial" w:hAnsi="Arial" w:cs="Arial"/>
                <w:sz w:val="18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2D52BC02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Maximum no. of MBS sessions allowed within one PDU session. Value is 32.</w:t>
            </w:r>
          </w:p>
        </w:tc>
      </w:tr>
      <w:tr w:rsidR="00030A02" w:rsidRPr="00030A02" w14:paraId="4E7DBD30" w14:textId="77777777" w:rsidTr="0021110B">
        <w:tc>
          <w:tcPr>
            <w:tcW w:w="3283" w:type="dxa"/>
          </w:tcPr>
          <w:p w14:paraId="5120F86B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30A02">
              <w:rPr>
                <w:rFonts w:ascii="Arial" w:hAnsi="Arial" w:cs="Arial"/>
                <w:sz w:val="18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78E6EF7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Maximum no. of MBS sessions allowed towards one UE. Value is 256.</w:t>
            </w:r>
          </w:p>
        </w:tc>
      </w:tr>
      <w:tr w:rsidR="00030A02" w:rsidRPr="00030A02" w14:paraId="234805F0" w14:textId="77777777" w:rsidTr="0021110B">
        <w:tc>
          <w:tcPr>
            <w:tcW w:w="3283" w:type="dxa"/>
          </w:tcPr>
          <w:p w14:paraId="48CFB82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30A02">
              <w:rPr>
                <w:rFonts w:ascii="Arial" w:hAnsi="Arial" w:cs="Arial"/>
                <w:sz w:val="18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63D952BD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Maximum no. of MBS QoS flows allowed within one MBS session. Value is 64.</w:t>
            </w:r>
          </w:p>
        </w:tc>
      </w:tr>
      <w:tr w:rsidR="00030A02" w:rsidRPr="00030A02" w14:paraId="121195E0" w14:textId="77777777" w:rsidTr="0021110B">
        <w:tc>
          <w:tcPr>
            <w:tcW w:w="3283" w:type="dxa"/>
          </w:tcPr>
          <w:p w14:paraId="1D188388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30A02">
              <w:rPr>
                <w:rFonts w:ascii="Arial" w:hAnsi="Arial" w:cs="Arial"/>
                <w:sz w:val="18"/>
                <w:lang w:eastAsia="ja-JP"/>
              </w:rPr>
              <w:t>maxnoof</w:t>
            </w:r>
            <w:r w:rsidRPr="00030A02">
              <w:rPr>
                <w:rFonts w:ascii="Arial" w:hAnsi="Arial" w:cs="Arial"/>
                <w:sz w:val="18"/>
                <w:lang w:eastAsia="zh-CN"/>
              </w:rPr>
              <w:t>M</w:t>
            </w:r>
            <w:r w:rsidRPr="00030A02">
              <w:rPr>
                <w:rFonts w:ascii="Arial" w:hAnsi="Arial" w:cs="Arial"/>
                <w:sz w:val="18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507ACCDA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 xml:space="preserve">Maximum no. of </w:t>
            </w:r>
            <w:r w:rsidRPr="00030A02">
              <w:rPr>
                <w:rFonts w:ascii="Arial" w:hAnsi="Arial" w:cs="Arial"/>
                <w:sz w:val="18"/>
                <w:lang w:eastAsia="zh-CN"/>
              </w:rPr>
              <w:t>M</w:t>
            </w:r>
            <w:r w:rsidRPr="00030A02">
              <w:rPr>
                <w:rFonts w:ascii="Arial" w:hAnsi="Arial" w:cs="Arial"/>
                <w:sz w:val="18"/>
                <w:lang w:eastAsia="ja-JP"/>
              </w:rPr>
              <w:t>RBs. Value is 32.</w:t>
            </w:r>
          </w:p>
        </w:tc>
      </w:tr>
      <w:tr w:rsidR="00030A02" w:rsidRPr="00030A02" w14:paraId="3154BA91" w14:textId="77777777" w:rsidTr="0021110B">
        <w:tc>
          <w:tcPr>
            <w:tcW w:w="3283" w:type="dxa"/>
          </w:tcPr>
          <w:p w14:paraId="47AF5B36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030A02">
              <w:rPr>
                <w:rFonts w:ascii="Arial" w:hAnsi="Arial" w:cs="Arial"/>
                <w:sz w:val="18"/>
                <w:lang w:eastAsia="ja-JP"/>
              </w:rPr>
              <w:t>maxnoofIESupportInfo</w:t>
            </w:r>
            <w:proofErr w:type="spellEnd"/>
          </w:p>
        </w:tc>
        <w:tc>
          <w:tcPr>
            <w:tcW w:w="6581" w:type="dxa"/>
          </w:tcPr>
          <w:p w14:paraId="2D4B003C" w14:textId="77777777" w:rsidR="00030A02" w:rsidRPr="00030A02" w:rsidRDefault="00030A02" w:rsidP="00030A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0A02">
              <w:rPr>
                <w:rFonts w:ascii="Arial" w:hAnsi="Arial" w:cs="Arial"/>
                <w:sz w:val="18"/>
                <w:lang w:eastAsia="ja-JP"/>
              </w:rPr>
              <w:t>Maximum no. of IE Support Information. Value is 32.</w:t>
            </w:r>
          </w:p>
        </w:tc>
      </w:tr>
      <w:tr w:rsidR="00030A02" w:rsidRPr="00030A02" w14:paraId="74FC3B1C" w14:textId="77777777" w:rsidTr="0021110B">
        <w:trPr>
          <w:ins w:id="83" w:author="Rapporteur" w:date="2023-09-15T13:36:00Z"/>
        </w:trPr>
        <w:tc>
          <w:tcPr>
            <w:tcW w:w="3283" w:type="dxa"/>
          </w:tcPr>
          <w:p w14:paraId="1A860C11" w14:textId="77777777" w:rsidR="00030A02" w:rsidRPr="00030A02" w:rsidRDefault="00030A02" w:rsidP="00030A02">
            <w:pPr>
              <w:keepNext/>
              <w:keepLines/>
              <w:spacing w:after="0"/>
              <w:rPr>
                <w:ins w:id="84" w:author="Rapporteur" w:date="2023-09-15T13:36:00Z"/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ins w:id="85" w:author="Rapporteur" w:date="2023-09-15T13:36:00Z">
              <w:r w:rsidRPr="00030A02">
                <w:rPr>
                  <w:rFonts w:ascii="Arial" w:hAnsi="Arial" w:cs="Arial"/>
                  <w:sz w:val="18"/>
                  <w:lang w:eastAsia="ja-JP"/>
                </w:rPr>
                <w:t>maxnoofCandidateRelayUEs</w:t>
              </w:r>
              <w:proofErr w:type="spellEnd"/>
            </w:ins>
          </w:p>
        </w:tc>
        <w:tc>
          <w:tcPr>
            <w:tcW w:w="6581" w:type="dxa"/>
          </w:tcPr>
          <w:p w14:paraId="2389B547" w14:textId="77777777" w:rsidR="00030A02" w:rsidRPr="00030A02" w:rsidRDefault="00030A02" w:rsidP="00030A02">
            <w:pPr>
              <w:keepNext/>
              <w:keepLines/>
              <w:spacing w:after="0"/>
              <w:rPr>
                <w:ins w:id="86" w:author="Rapporteur" w:date="2023-09-15T13:36:00Z"/>
                <w:rFonts w:ascii="Arial" w:eastAsia="Times New Roman" w:hAnsi="Arial" w:cs="Arial"/>
                <w:sz w:val="18"/>
                <w:lang w:eastAsia="ja-JP"/>
              </w:rPr>
            </w:pPr>
            <w:ins w:id="87" w:author="Rapporteur" w:date="2023-09-15T13:36:00Z">
              <w:r w:rsidRPr="00030A02">
                <w:rPr>
                  <w:rFonts w:ascii="Arial" w:hAnsi="Arial" w:cs="Arial"/>
                  <w:sz w:val="18"/>
                  <w:lang w:eastAsia="ja-JP"/>
                </w:rPr>
                <w:t>Maximum no. of Candidate Relay UEs. Value is 32.</w:t>
              </w:r>
            </w:ins>
          </w:p>
        </w:tc>
      </w:tr>
    </w:tbl>
    <w:p w14:paraId="0B74849B" w14:textId="77777777" w:rsidR="00030A02" w:rsidRPr="00030A02" w:rsidRDefault="00030A02" w:rsidP="00030A02">
      <w:pPr>
        <w:rPr>
          <w:ins w:id="88" w:author="Rapporteur" w:date="2023-09-15T13:36:00Z"/>
        </w:rPr>
      </w:pPr>
    </w:p>
    <w:p w14:paraId="100FE349" w14:textId="7A5C54F2" w:rsidR="00030A02" w:rsidRPr="00030A02" w:rsidDel="00DB1461" w:rsidRDefault="00030A02" w:rsidP="00030A02">
      <w:pPr>
        <w:keepLines/>
        <w:ind w:left="1135" w:hanging="851"/>
        <w:rPr>
          <w:ins w:id="89" w:author="Rapporteur" w:date="2023-09-15T13:36:00Z"/>
          <w:del w:id="90" w:author="Huawei" w:date="2023-11-02T10:37:00Z"/>
          <w:color w:val="FF0000"/>
        </w:rPr>
      </w:pPr>
      <w:ins w:id="91" w:author="Rapporteur" w:date="2023-09-15T13:36:00Z">
        <w:del w:id="92" w:author="Huawei" w:date="2023-11-02T10:37:00Z">
          <w:r w:rsidRPr="00030A02" w:rsidDel="00DB1461">
            <w:rPr>
              <w:color w:val="FF0000"/>
            </w:rPr>
            <w:delText>Editor’s note: The range of the list is to be finally confirmed when RAN2 has finalised their work.</w:delText>
          </w:r>
        </w:del>
      </w:ins>
    </w:p>
    <w:p w14:paraId="4C8F2B1B" w14:textId="33F2DFAF" w:rsidR="00030A02" w:rsidRPr="00030A02" w:rsidDel="00DB1461" w:rsidRDefault="00030A02" w:rsidP="00030A02">
      <w:pPr>
        <w:keepLines/>
        <w:ind w:left="1135" w:hanging="851"/>
        <w:rPr>
          <w:ins w:id="93" w:author="Rapporteur" w:date="2023-09-15T13:36:00Z"/>
          <w:del w:id="94" w:author="Huawei" w:date="2023-11-02T10:37:00Z"/>
          <w:color w:val="FF0000"/>
        </w:rPr>
      </w:pPr>
      <w:ins w:id="95" w:author="Rapporteur" w:date="2023-09-15T13:36:00Z">
        <w:del w:id="96" w:author="Huawei" w:date="2023-11-02T10:37:00Z">
          <w:r w:rsidRPr="00030A02" w:rsidDel="00DB1461">
            <w:rPr>
              <w:color w:val="FF0000"/>
            </w:rPr>
            <w:delText>Editor’s note: Details on the RRC reference is FFS.</w:delText>
          </w:r>
        </w:del>
      </w:ins>
    </w:p>
    <w:p w14:paraId="3B212C7E" w14:textId="66379EC5" w:rsidR="00030A02" w:rsidRPr="00310DE6" w:rsidRDefault="00030A02" w:rsidP="00030A0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CE574AB" w14:textId="10E6C9E3" w:rsidR="00310DE6" w:rsidRPr="001B7E01" w:rsidRDefault="00310DE6" w:rsidP="00310DE6">
      <w:pPr>
        <w:pStyle w:val="Heading2"/>
        <w:rPr>
          <w:lang w:eastAsia="zh-CN"/>
        </w:rPr>
      </w:pPr>
      <w:r w:rsidRPr="001B7E01">
        <w:rPr>
          <w:lang w:eastAsia="zh-CN"/>
        </w:rPr>
        <w:t>Annex</w:t>
      </w:r>
      <w:r>
        <w:rPr>
          <w:lang w:eastAsia="zh-CN"/>
        </w:rPr>
        <w:t xml:space="preserve"> 2 TP for </w:t>
      </w:r>
      <w:r w:rsidR="00BE017D">
        <w:rPr>
          <w:lang w:eastAsia="zh-CN"/>
        </w:rPr>
        <w:t>38.423</w:t>
      </w:r>
      <w:r w:rsidRPr="001B7E01">
        <w:rPr>
          <w:lang w:eastAsia="zh-CN"/>
        </w:rPr>
        <w:t xml:space="preserve"> based on the BLCR</w:t>
      </w:r>
    </w:p>
    <w:p w14:paraId="6F2ECEEA" w14:textId="77777777" w:rsidR="00FC55C5" w:rsidRDefault="00FC55C5" w:rsidP="00FC55C5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D11EBF1" w14:textId="77777777" w:rsidR="00FC55C5" w:rsidRPr="00FC55C5" w:rsidRDefault="00FC55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7" w:author="Author" w:date="2023-05-02T14:58:00Z"/>
          <w:rFonts w:ascii="Arial" w:hAnsi="Arial"/>
          <w:sz w:val="24"/>
          <w:lang w:eastAsia="ko-KR"/>
        </w:rPr>
        <w:pPrChange w:id="98" w:author="Author" w:date="2023-05-02T19:17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99" w:name="_Toc98868594"/>
      <w:bookmarkStart w:id="100" w:name="_Toc105174879"/>
      <w:bookmarkStart w:id="101" w:name="_Toc106109716"/>
      <w:ins w:id="102" w:author="Author" w:date="2023-05-02T14:58:00Z">
        <w:r w:rsidRPr="00FC55C5">
          <w:rPr>
            <w:rFonts w:ascii="Arial" w:hAnsi="Arial"/>
            <w:sz w:val="24"/>
            <w:lang w:eastAsia="ko-KR"/>
          </w:rPr>
          <w:t>9.2.3.x</w:t>
        </w:r>
        <w:r w:rsidRPr="00FC55C5">
          <w:rPr>
            <w:rFonts w:ascii="Arial" w:hAnsi="Arial"/>
            <w:sz w:val="24"/>
            <w:lang w:eastAsia="ko-KR"/>
          </w:rPr>
          <w:tab/>
        </w:r>
        <w:bookmarkEnd w:id="99"/>
        <w:bookmarkEnd w:id="100"/>
        <w:bookmarkEnd w:id="101"/>
        <w:r w:rsidRPr="00FC55C5">
          <w:rPr>
            <w:rFonts w:ascii="Arial" w:hAnsi="Arial"/>
            <w:sz w:val="24"/>
            <w:lang w:eastAsia="ko-KR"/>
          </w:rPr>
          <w:t>Candidate Relay UE Info List</w:t>
        </w:r>
      </w:ins>
    </w:p>
    <w:p w14:paraId="0395429D" w14:textId="77777777" w:rsidR="00FC55C5" w:rsidRPr="00FC55C5" w:rsidRDefault="00FC55C5" w:rsidP="00FC55C5">
      <w:pPr>
        <w:overflowPunct w:val="0"/>
        <w:autoSpaceDE w:val="0"/>
        <w:autoSpaceDN w:val="0"/>
        <w:adjustRightInd w:val="0"/>
        <w:textAlignment w:val="baseline"/>
        <w:rPr>
          <w:ins w:id="103" w:author="Author" w:date="2023-05-02T14:58:00Z"/>
          <w:lang w:eastAsia="ko-KR"/>
        </w:rPr>
      </w:pPr>
      <w:ins w:id="104" w:author="Author" w:date="2023-05-02T14:58:00Z">
        <w:r w:rsidRPr="00FC55C5">
          <w:rPr>
            <w:lang w:eastAsia="ko-KR"/>
          </w:rPr>
          <w:t xml:space="preserve">This IE contains the identity of the </w:t>
        </w:r>
        <w:r w:rsidRPr="00FC55C5">
          <w:rPr>
            <w:rFonts w:hint="eastAsia"/>
            <w:lang w:eastAsia="zh-CN"/>
          </w:rPr>
          <w:t>candidate</w:t>
        </w:r>
        <w:r w:rsidRPr="00FC55C5">
          <w:rPr>
            <w:lang w:eastAsia="ko-KR"/>
          </w:rPr>
          <w:t xml:space="preserve"> relay UE(s) when the source NG-RAN decides to switch the UE to an indirect path at the target NG</w:t>
        </w:r>
        <w:r w:rsidRPr="00FC55C5">
          <w:rPr>
            <w:rFonts w:hint="eastAsia"/>
            <w:lang w:eastAsia="zh-CN"/>
          </w:rPr>
          <w:t>-</w:t>
        </w:r>
        <w:r w:rsidRPr="00FC55C5">
          <w:rPr>
            <w:lang w:eastAsia="ko-KR"/>
          </w:rPr>
          <w:t>RAN.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C55C5" w:rsidRPr="00FC55C5" w14:paraId="00278F3D" w14:textId="77777777" w:rsidTr="0021110B">
        <w:trPr>
          <w:ins w:id="105" w:author="Author" w:date="2023-05-02T14:58:00Z"/>
        </w:trPr>
        <w:tc>
          <w:tcPr>
            <w:tcW w:w="2448" w:type="dxa"/>
          </w:tcPr>
          <w:p w14:paraId="10292E25" w14:textId="77777777" w:rsidR="00FC55C5" w:rsidRPr="00FC55C5" w:rsidRDefault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Author" w:date="2023-05-02T14:58:00Z"/>
                <w:rFonts w:ascii="Arial" w:hAnsi="Arial"/>
                <w:b/>
                <w:sz w:val="18"/>
                <w:lang w:val="x-none" w:eastAsia="x-none"/>
              </w:rPr>
              <w:pPrChange w:id="107" w:author="Author" w:date="2023-05-02T19:18:00Z">
                <w:pPr>
                  <w:keepNext/>
                  <w:keepLines/>
                  <w:jc w:val="center"/>
                </w:pPr>
              </w:pPrChange>
            </w:pPr>
            <w:ins w:id="108" w:author="Author" w:date="2023-05-02T14:58:00Z">
              <w:r w:rsidRPr="00FC55C5">
                <w:rPr>
                  <w:rFonts w:ascii="Arial" w:hAnsi="Arial"/>
                  <w:b/>
                  <w:sz w:val="18"/>
                  <w:lang w:val="x-none" w:eastAsia="x-none"/>
                </w:rPr>
                <w:t>IE/Group Name</w:t>
              </w:r>
            </w:ins>
          </w:p>
        </w:tc>
        <w:tc>
          <w:tcPr>
            <w:tcW w:w="1080" w:type="dxa"/>
          </w:tcPr>
          <w:p w14:paraId="16DC0242" w14:textId="77777777" w:rsidR="00FC55C5" w:rsidRPr="00FC55C5" w:rsidRDefault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Author" w:date="2023-05-02T14:58:00Z"/>
                <w:rFonts w:ascii="Arial" w:hAnsi="Arial"/>
                <w:b/>
                <w:sz w:val="18"/>
                <w:lang w:val="x-none" w:eastAsia="x-none"/>
              </w:rPr>
              <w:pPrChange w:id="110" w:author="Author" w:date="2023-05-02T19:18:00Z">
                <w:pPr>
                  <w:keepNext/>
                  <w:keepLines/>
                  <w:jc w:val="center"/>
                </w:pPr>
              </w:pPrChange>
            </w:pPr>
            <w:ins w:id="111" w:author="Author" w:date="2023-05-02T14:58:00Z">
              <w:r w:rsidRPr="00FC55C5">
                <w:rPr>
                  <w:rFonts w:ascii="Arial" w:hAnsi="Arial"/>
                  <w:b/>
                  <w:sz w:val="18"/>
                  <w:lang w:val="x-none" w:eastAsia="x-none"/>
                </w:rPr>
                <w:t>Presence</w:t>
              </w:r>
            </w:ins>
          </w:p>
        </w:tc>
        <w:tc>
          <w:tcPr>
            <w:tcW w:w="1440" w:type="dxa"/>
          </w:tcPr>
          <w:p w14:paraId="114F5607" w14:textId="77777777" w:rsidR="00FC55C5" w:rsidRPr="00FC55C5" w:rsidRDefault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Author" w:date="2023-05-02T14:58:00Z"/>
                <w:rFonts w:ascii="Arial" w:hAnsi="Arial"/>
                <w:b/>
                <w:sz w:val="18"/>
                <w:lang w:val="x-none" w:eastAsia="x-none"/>
              </w:rPr>
              <w:pPrChange w:id="113" w:author="Author" w:date="2023-05-02T19:18:00Z">
                <w:pPr>
                  <w:keepNext/>
                  <w:keepLines/>
                  <w:jc w:val="center"/>
                </w:pPr>
              </w:pPrChange>
            </w:pPr>
            <w:ins w:id="114" w:author="Author" w:date="2023-05-02T14:58:00Z">
              <w:r w:rsidRPr="00FC55C5">
                <w:rPr>
                  <w:rFonts w:ascii="Arial" w:hAnsi="Arial"/>
                  <w:b/>
                  <w:sz w:val="18"/>
                  <w:lang w:val="x-none" w:eastAsia="x-none"/>
                </w:rPr>
                <w:t>Range</w:t>
              </w:r>
            </w:ins>
          </w:p>
        </w:tc>
        <w:tc>
          <w:tcPr>
            <w:tcW w:w="1872" w:type="dxa"/>
          </w:tcPr>
          <w:p w14:paraId="2BA3F8ED" w14:textId="77777777" w:rsidR="00FC55C5" w:rsidRPr="00FC55C5" w:rsidRDefault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Author" w:date="2023-05-02T14:58:00Z"/>
                <w:rFonts w:ascii="Arial" w:hAnsi="Arial"/>
                <w:b/>
                <w:sz w:val="18"/>
                <w:lang w:val="x-none" w:eastAsia="x-none"/>
              </w:rPr>
              <w:pPrChange w:id="116" w:author="Author" w:date="2023-05-02T19:18:00Z">
                <w:pPr>
                  <w:keepNext/>
                  <w:keepLines/>
                  <w:jc w:val="center"/>
                </w:pPr>
              </w:pPrChange>
            </w:pPr>
            <w:ins w:id="117" w:author="Author" w:date="2023-05-02T14:58:00Z">
              <w:r w:rsidRPr="00FC55C5">
                <w:rPr>
                  <w:rFonts w:ascii="Arial" w:hAnsi="Arial"/>
                  <w:b/>
                  <w:sz w:val="18"/>
                  <w:lang w:val="x-none" w:eastAsia="x-none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C916048" w14:textId="77777777" w:rsidR="00FC55C5" w:rsidRPr="00FC55C5" w:rsidRDefault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Author" w:date="2023-05-02T14:58:00Z"/>
                <w:rFonts w:ascii="Arial" w:hAnsi="Arial"/>
                <w:b/>
                <w:sz w:val="18"/>
                <w:lang w:val="x-none" w:eastAsia="x-none"/>
              </w:rPr>
              <w:pPrChange w:id="119" w:author="Author" w:date="2023-05-02T19:18:00Z">
                <w:pPr>
                  <w:keepNext/>
                  <w:keepLines/>
                  <w:jc w:val="center"/>
                </w:pPr>
              </w:pPrChange>
            </w:pPr>
            <w:ins w:id="120" w:author="Author" w:date="2023-05-02T14:58:00Z">
              <w:r w:rsidRPr="00FC55C5">
                <w:rPr>
                  <w:rFonts w:ascii="Arial" w:hAnsi="Arial"/>
                  <w:b/>
                  <w:sz w:val="18"/>
                  <w:lang w:val="x-none" w:eastAsia="x-none"/>
                </w:rPr>
                <w:t>Semantics description</w:t>
              </w:r>
            </w:ins>
          </w:p>
        </w:tc>
      </w:tr>
      <w:tr w:rsidR="00FC55C5" w:rsidRPr="00FC55C5" w14:paraId="672BADAC" w14:textId="77777777" w:rsidTr="0021110B">
        <w:trPr>
          <w:ins w:id="121" w:author="Author" w:date="2023-05-02T14:58:00Z"/>
        </w:trPr>
        <w:tc>
          <w:tcPr>
            <w:tcW w:w="2448" w:type="dxa"/>
          </w:tcPr>
          <w:p w14:paraId="08AECBEA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thor" w:date="2023-05-02T14:58:00Z"/>
                <w:rFonts w:ascii="Arial" w:hAnsi="Arial"/>
                <w:b/>
                <w:bCs/>
                <w:sz w:val="18"/>
                <w:lang w:val="x-none" w:eastAsia="x-none"/>
              </w:rPr>
            </w:pPr>
            <w:ins w:id="123" w:author="Author" w:date="2023-05-02T14:58:00Z">
              <w:r w:rsidRPr="00FC55C5">
                <w:rPr>
                  <w:rFonts w:ascii="Arial" w:hAnsi="Arial"/>
                  <w:b/>
                  <w:bCs/>
                  <w:sz w:val="18"/>
                  <w:lang w:val="x-none" w:eastAsia="x-none"/>
                </w:rPr>
                <w:t>Candidate Relay UE Info Item</w:t>
              </w:r>
            </w:ins>
          </w:p>
        </w:tc>
        <w:tc>
          <w:tcPr>
            <w:tcW w:w="1080" w:type="dxa"/>
          </w:tcPr>
          <w:p w14:paraId="34D17EB1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Author" w:date="2023-05-02T14:58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1440" w:type="dxa"/>
          </w:tcPr>
          <w:p w14:paraId="63F6145F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thor" w:date="2023-05-02T14:58:00Z"/>
                <w:rFonts w:ascii="Arial" w:hAnsi="Arial"/>
                <w:sz w:val="18"/>
                <w:lang w:val="x-none" w:eastAsia="x-none"/>
              </w:rPr>
            </w:pPr>
            <w:ins w:id="126" w:author="Author" w:date="2023-05-02T14:58:00Z">
              <w:r w:rsidRPr="00FC55C5">
                <w:rPr>
                  <w:rFonts w:ascii="Arial" w:eastAsia="MS Mincho" w:hAnsi="Arial" w:cs="Arial"/>
                  <w:i/>
                  <w:sz w:val="18"/>
                  <w:lang w:val="x-none" w:eastAsia="x-none"/>
                </w:rPr>
                <w:t>1..&lt;maxnoofCandidateRelayUEs&gt;</w:t>
              </w:r>
            </w:ins>
          </w:p>
        </w:tc>
        <w:tc>
          <w:tcPr>
            <w:tcW w:w="1872" w:type="dxa"/>
          </w:tcPr>
          <w:p w14:paraId="7278676C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Author" w:date="2023-05-02T14:58:00Z"/>
                <w:rFonts w:ascii="Arial" w:hAnsi="Arial" w:cs="Arial"/>
                <w:sz w:val="18"/>
                <w:lang w:val="x-none" w:eastAsia="x-none"/>
              </w:rPr>
            </w:pPr>
          </w:p>
        </w:tc>
        <w:tc>
          <w:tcPr>
            <w:tcW w:w="2880" w:type="dxa"/>
          </w:tcPr>
          <w:p w14:paraId="102499C4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Author" w:date="2023-05-02T14:58:00Z"/>
                <w:rFonts w:ascii="Arial" w:hAnsi="Arial"/>
                <w:sz w:val="18"/>
                <w:lang w:val="x-none" w:eastAsia="ja-JP"/>
              </w:rPr>
            </w:pPr>
          </w:p>
        </w:tc>
      </w:tr>
      <w:tr w:rsidR="00FC55C5" w:rsidRPr="00FC55C5" w14:paraId="7335D497" w14:textId="77777777" w:rsidTr="0021110B">
        <w:trPr>
          <w:ins w:id="129" w:author="Author" w:date="2023-05-02T14:58:00Z"/>
        </w:trPr>
        <w:tc>
          <w:tcPr>
            <w:tcW w:w="2448" w:type="dxa"/>
          </w:tcPr>
          <w:p w14:paraId="11B2858A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30" w:author="Author" w:date="2023-05-02T14:58:00Z"/>
                <w:rFonts w:ascii="Arial" w:hAnsi="Arial" w:cs="Arial"/>
                <w:sz w:val="18"/>
                <w:lang w:val="x-none" w:eastAsia="ja-JP"/>
              </w:rPr>
            </w:pPr>
            <w:ins w:id="131" w:author="Author" w:date="2023-05-02T14:58:00Z">
              <w:r w:rsidRPr="00FC55C5">
                <w:rPr>
                  <w:rFonts w:ascii="Arial" w:eastAsia="MS Mincho" w:hAnsi="Arial"/>
                  <w:sz w:val="18"/>
                  <w:lang w:val="x-none" w:eastAsia="ja-JP"/>
                </w:rPr>
                <w:t>&gt;C</w:t>
              </w:r>
              <w:r w:rsidRPr="00FC55C5">
                <w:rPr>
                  <w:rFonts w:ascii="Arial" w:eastAsia="MS Mincho" w:hAnsi="Arial" w:hint="eastAsia"/>
                  <w:sz w:val="18"/>
                  <w:lang w:val="x-none" w:eastAsia="ja-JP"/>
                </w:rPr>
                <w:t>andidate</w:t>
              </w:r>
              <w:r w:rsidRPr="00FC55C5">
                <w:rPr>
                  <w:rFonts w:ascii="Arial" w:eastAsia="MS Mincho" w:hAnsi="Arial"/>
                  <w:sz w:val="18"/>
                  <w:lang w:val="x-none" w:eastAsia="ja-JP"/>
                </w:rPr>
                <w:t xml:space="preserve"> Relay UE ID</w:t>
              </w:r>
            </w:ins>
          </w:p>
        </w:tc>
        <w:tc>
          <w:tcPr>
            <w:tcW w:w="1080" w:type="dxa"/>
          </w:tcPr>
          <w:p w14:paraId="08B9C1BF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Author" w:date="2023-05-02T14:58:00Z"/>
                <w:rFonts w:ascii="Arial" w:hAnsi="Arial" w:cs="Arial"/>
                <w:sz w:val="18"/>
                <w:lang w:val="x-none" w:eastAsia="x-none"/>
              </w:rPr>
            </w:pPr>
            <w:ins w:id="133" w:author="Author" w:date="2023-05-02T14:58:00Z">
              <w:r w:rsidRPr="00FC55C5">
                <w:rPr>
                  <w:rFonts w:ascii="Arial" w:hAnsi="Arial"/>
                  <w:sz w:val="18"/>
                  <w:lang w:val="x-none" w:eastAsia="x-none"/>
                </w:rPr>
                <w:t>M</w:t>
              </w:r>
            </w:ins>
          </w:p>
        </w:tc>
        <w:tc>
          <w:tcPr>
            <w:tcW w:w="1440" w:type="dxa"/>
          </w:tcPr>
          <w:p w14:paraId="594A8238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Author" w:date="2023-05-02T14:58:00Z"/>
                <w:rFonts w:ascii="Arial" w:hAnsi="Arial"/>
                <w:i/>
                <w:sz w:val="18"/>
                <w:lang w:val="x-none" w:eastAsia="x-none"/>
              </w:rPr>
            </w:pPr>
          </w:p>
        </w:tc>
        <w:tc>
          <w:tcPr>
            <w:tcW w:w="1872" w:type="dxa"/>
          </w:tcPr>
          <w:p w14:paraId="1A728346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Author" w:date="2023-05-02T14:58:00Z"/>
                <w:rFonts w:ascii="Arial" w:hAnsi="Arial" w:cs="Arial"/>
                <w:sz w:val="18"/>
                <w:lang w:val="x-none" w:eastAsia="x-none"/>
              </w:rPr>
            </w:pPr>
            <w:ins w:id="136" w:author="Author" w:date="2023-05-02T14:58:00Z">
              <w:r w:rsidRPr="00FC55C5">
                <w:rPr>
                  <w:rFonts w:ascii="Arial" w:hAnsi="Arial"/>
                  <w:sz w:val="18"/>
                  <w:lang w:val="x-none" w:eastAsia="x-none"/>
                </w:rPr>
                <w:t>BIT STRING(SIZE(24))</w:t>
              </w:r>
            </w:ins>
          </w:p>
        </w:tc>
        <w:tc>
          <w:tcPr>
            <w:tcW w:w="2880" w:type="dxa"/>
          </w:tcPr>
          <w:p w14:paraId="3622E19B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Author" w:date="2023-05-02T14:58:00Z"/>
                <w:rFonts w:ascii="Arial" w:hAnsi="Arial"/>
                <w:sz w:val="18"/>
                <w:lang w:val="x-none" w:eastAsia="zh-CN"/>
              </w:rPr>
            </w:pPr>
            <w:ins w:id="138" w:author="Author" w:date="2023-05-02T14:58:00Z">
              <w:r w:rsidRPr="00FC55C5">
                <w:rPr>
                  <w:rFonts w:ascii="Arial" w:hAnsi="Arial"/>
                  <w:sz w:val="18"/>
                  <w:lang w:val="x-none" w:eastAsia="ko-KR"/>
                </w:rPr>
                <w:t xml:space="preserve">Includes the </w:t>
              </w:r>
              <w:r w:rsidRPr="00FC55C5">
                <w:rPr>
                  <w:rFonts w:ascii="Arial" w:hAnsi="Arial"/>
                  <w:i/>
                  <w:sz w:val="18"/>
                  <w:lang w:val="x-none" w:eastAsia="ko-KR"/>
                </w:rPr>
                <w:t>SL-SourceIdentity</w:t>
              </w:r>
              <w:r w:rsidRPr="00FC55C5">
                <w:rPr>
                  <w:rFonts w:ascii="Arial" w:hAnsi="Arial"/>
                  <w:sz w:val="18"/>
                  <w:lang w:val="x-none" w:eastAsia="ko-KR"/>
                </w:rPr>
                <w:t xml:space="preserve"> IE as defined in TS 38.331 [10]</w:t>
              </w:r>
              <w:r w:rsidRPr="00FC55C5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</w:ins>
          </w:p>
        </w:tc>
      </w:tr>
    </w:tbl>
    <w:p w14:paraId="7329AA86" w14:textId="77777777" w:rsidR="00FC55C5" w:rsidRPr="00FC55C5" w:rsidRDefault="00FC55C5" w:rsidP="00FC55C5">
      <w:pPr>
        <w:overflowPunct w:val="0"/>
        <w:autoSpaceDE w:val="0"/>
        <w:autoSpaceDN w:val="0"/>
        <w:adjustRightInd w:val="0"/>
        <w:textAlignment w:val="baseline"/>
        <w:rPr>
          <w:ins w:id="139" w:author="Author" w:date="2023-05-02T14:58:00Z"/>
          <w:color w:val="00B0F0"/>
          <w:lang w:eastAsia="ja-JP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1"/>
        <w:gridCol w:w="5760"/>
      </w:tblGrid>
      <w:tr w:rsidR="00FC55C5" w:rsidRPr="00FC55C5" w14:paraId="4F13EB91" w14:textId="77777777" w:rsidTr="0021110B">
        <w:trPr>
          <w:jc w:val="center"/>
          <w:ins w:id="140" w:author="Author" w:date="2023-05-02T14:58:00Z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D8AF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Author" w:date="2023-05-02T14:58:00Z"/>
                <w:rFonts w:ascii="Arial" w:eastAsia="MS Mincho" w:hAnsi="Arial"/>
                <w:b/>
                <w:sz w:val="18"/>
                <w:lang w:val="x-none" w:eastAsia="ja-JP"/>
              </w:rPr>
            </w:pPr>
            <w:ins w:id="142" w:author="Author" w:date="2023-05-02T14:58:00Z">
              <w:r w:rsidRPr="00FC55C5">
                <w:rPr>
                  <w:rFonts w:ascii="Arial" w:eastAsia="MS Mincho" w:hAnsi="Arial"/>
                  <w:b/>
                  <w:sz w:val="18"/>
                  <w:lang w:val="x-none" w:eastAsia="ja-JP"/>
                </w:rPr>
                <w:lastRenderedPageBreak/>
                <w:t>Range bound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6ABE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Author" w:date="2023-05-02T14:58:00Z"/>
                <w:rFonts w:ascii="Arial" w:eastAsia="MS Mincho" w:hAnsi="Arial"/>
                <w:b/>
                <w:sz w:val="18"/>
                <w:lang w:val="x-none" w:eastAsia="ja-JP"/>
              </w:rPr>
            </w:pPr>
            <w:ins w:id="144" w:author="Author" w:date="2023-05-02T14:58:00Z">
              <w:r w:rsidRPr="00FC55C5">
                <w:rPr>
                  <w:rFonts w:ascii="Arial" w:eastAsia="MS Mincho" w:hAnsi="Arial"/>
                  <w:b/>
                  <w:sz w:val="18"/>
                  <w:lang w:val="x-none" w:eastAsia="ja-JP"/>
                </w:rPr>
                <w:t>Explanation</w:t>
              </w:r>
            </w:ins>
          </w:p>
        </w:tc>
      </w:tr>
      <w:tr w:rsidR="00FC55C5" w:rsidRPr="00FC55C5" w14:paraId="1556F95C" w14:textId="77777777" w:rsidTr="0021110B">
        <w:trPr>
          <w:jc w:val="center"/>
          <w:ins w:id="145" w:author="Author" w:date="2023-05-02T14:58:00Z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ECC5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Author" w:date="2023-05-02T14:58:00Z"/>
                <w:rFonts w:ascii="Arial" w:eastAsia="MS Mincho" w:hAnsi="Arial"/>
                <w:sz w:val="18"/>
                <w:lang w:val="x-none" w:eastAsia="ja-JP"/>
              </w:rPr>
            </w:pPr>
            <w:ins w:id="147" w:author="Author" w:date="2023-05-02T14:58:00Z">
              <w:r w:rsidRPr="00FC55C5">
                <w:rPr>
                  <w:rFonts w:ascii="Arial" w:eastAsia="MS Mincho" w:hAnsi="Arial" w:cs="Arial"/>
                  <w:sz w:val="18"/>
                  <w:lang w:val="x-none" w:eastAsia="ja-JP"/>
                </w:rPr>
                <w:t>maxnoofCandidateRelayUEs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2C44" w14:textId="77777777" w:rsidR="00FC55C5" w:rsidRPr="00FC55C5" w:rsidRDefault="00FC55C5" w:rsidP="00FC55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Author" w:date="2023-05-02T14:58:00Z"/>
                <w:rFonts w:ascii="Arial" w:hAnsi="Arial"/>
                <w:b/>
                <w:sz w:val="18"/>
                <w:lang w:val="x-none" w:eastAsia="x-none"/>
              </w:rPr>
            </w:pPr>
            <w:ins w:id="149" w:author="Author" w:date="2023-05-02T14:58:00Z">
              <w:r w:rsidRPr="00FC55C5">
                <w:rPr>
                  <w:rFonts w:ascii="Arial" w:hAnsi="Arial"/>
                  <w:sz w:val="18"/>
                  <w:lang w:val="x-none" w:eastAsia="x-none"/>
                </w:rPr>
                <w:t>Maximum number of candidate relay UE(s)</w:t>
              </w:r>
              <w:r w:rsidRPr="00FC55C5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r w:rsidRPr="00FC55C5">
                <w:rPr>
                  <w:rFonts w:ascii="Arial" w:hAnsi="Arial"/>
                  <w:sz w:val="18"/>
                  <w:lang w:val="x-none" w:eastAsia="x-none"/>
                </w:rPr>
                <w:t xml:space="preserve"> The value is 32.</w:t>
              </w:r>
            </w:ins>
          </w:p>
        </w:tc>
      </w:tr>
    </w:tbl>
    <w:p w14:paraId="44A8EAEE" w14:textId="77777777" w:rsidR="00FC55C5" w:rsidRPr="00FC55C5" w:rsidRDefault="00FC55C5" w:rsidP="00FC55C5">
      <w:pPr>
        <w:overflowPunct w:val="0"/>
        <w:autoSpaceDE w:val="0"/>
        <w:autoSpaceDN w:val="0"/>
        <w:adjustRightInd w:val="0"/>
        <w:textAlignment w:val="baseline"/>
        <w:rPr>
          <w:ins w:id="150" w:author="Author" w:date="2023-05-02T14:58:00Z"/>
          <w:color w:val="00B0F0"/>
          <w:lang w:val="en-US" w:eastAsia="ja-JP"/>
        </w:rPr>
      </w:pPr>
    </w:p>
    <w:p w14:paraId="1F498242" w14:textId="71068539" w:rsidR="00FC55C5" w:rsidRPr="00FC55C5" w:rsidDel="0063219B" w:rsidRDefault="00FC55C5" w:rsidP="00FC55C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1" w:author="Author" w:date="2023-05-02T14:58:00Z"/>
          <w:del w:id="152" w:author="Huawei" w:date="2023-11-02T10:40:00Z"/>
          <w:color w:val="FF0000"/>
          <w:lang w:val="x-none" w:eastAsia="x-none"/>
        </w:rPr>
      </w:pPr>
      <w:ins w:id="153" w:author="Author" w:date="2023-05-02T14:58:00Z">
        <w:del w:id="154" w:author="Huawei" w:date="2023-11-02T10:40:00Z">
          <w:r w:rsidRPr="00FC55C5" w:rsidDel="0063219B">
            <w:rPr>
              <w:color w:val="FF0000"/>
              <w:lang w:val="x-none" w:eastAsia="x-none"/>
            </w:rPr>
            <w:delText>Editor’s note: The range of the list is to be finally confirmed when RAN2 has finalised their work</w:delText>
          </w:r>
        </w:del>
      </w:ins>
    </w:p>
    <w:p w14:paraId="6216D0A0" w14:textId="69815CD9" w:rsidR="00FC55C5" w:rsidRPr="00FC55C5" w:rsidDel="0063219B" w:rsidRDefault="00FC55C5" w:rsidP="00FC55C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5" w:author="Author" w:date="2023-05-02T14:58:00Z"/>
          <w:del w:id="156" w:author="Huawei" w:date="2023-11-02T10:40:00Z"/>
          <w:color w:val="FF0000"/>
          <w:lang w:val="x-none" w:eastAsia="x-none"/>
        </w:rPr>
      </w:pPr>
      <w:ins w:id="157" w:author="Author" w:date="2023-05-02T14:58:00Z">
        <w:del w:id="158" w:author="Huawei" w:date="2023-11-02T10:40:00Z">
          <w:r w:rsidRPr="00FC55C5" w:rsidDel="0063219B">
            <w:rPr>
              <w:color w:val="FF0000"/>
              <w:lang w:val="x-none" w:eastAsia="x-none"/>
            </w:rPr>
            <w:delText>Editor’s note: Details on the RRC reference is FFS</w:delText>
          </w:r>
        </w:del>
      </w:ins>
    </w:p>
    <w:p w14:paraId="3205CD8C" w14:textId="77777777" w:rsidR="00FC55C5" w:rsidRDefault="00FC55C5" w:rsidP="00FC55C5">
      <w:pPr>
        <w:pStyle w:val="FirstChange"/>
      </w:pPr>
      <w:r>
        <w:t>&lt;&lt;&lt;&lt;&lt;&lt;&lt;&lt;&lt;&lt;&lt;&lt;&lt;&lt;&lt;&lt;&lt;&lt;&lt;&lt; 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0C7CF74" w14:textId="77777777" w:rsidR="00FC55C5" w:rsidRPr="00FC55C5" w:rsidRDefault="00FC55C5" w:rsidP="00FC55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59" w:name="_Toc20955410"/>
      <w:bookmarkStart w:id="160" w:name="_Toc29991618"/>
      <w:bookmarkStart w:id="161" w:name="_Toc36556021"/>
      <w:bookmarkStart w:id="162" w:name="_Toc44497806"/>
      <w:bookmarkStart w:id="163" w:name="_Toc45108193"/>
      <w:bookmarkStart w:id="164" w:name="_Toc45901813"/>
      <w:bookmarkStart w:id="165" w:name="_Toc51850894"/>
      <w:bookmarkStart w:id="166" w:name="_Toc56693898"/>
      <w:bookmarkStart w:id="167" w:name="_Toc64447442"/>
      <w:bookmarkStart w:id="168" w:name="_Toc66286936"/>
      <w:bookmarkStart w:id="169" w:name="_Toc74151634"/>
      <w:bookmarkStart w:id="170" w:name="_Toc88654108"/>
      <w:bookmarkStart w:id="171" w:name="_Toc97904464"/>
      <w:bookmarkStart w:id="172" w:name="_Toc98868602"/>
      <w:bookmarkStart w:id="173" w:name="_Toc105174888"/>
      <w:bookmarkStart w:id="174" w:name="_Toc106109725"/>
      <w:bookmarkStart w:id="175" w:name="_Toc113825547"/>
      <w:bookmarkStart w:id="176" w:name="_Toc120033704"/>
      <w:r w:rsidRPr="00FC55C5">
        <w:rPr>
          <w:rFonts w:ascii="Arial" w:hAnsi="Arial"/>
          <w:sz w:val="28"/>
          <w:lang w:eastAsia="ja-JP"/>
        </w:rPr>
        <w:t>9.3.7</w:t>
      </w:r>
      <w:r w:rsidRPr="00FC55C5">
        <w:rPr>
          <w:rFonts w:ascii="Arial" w:hAnsi="Arial"/>
          <w:sz w:val="28"/>
          <w:lang w:eastAsia="ja-JP"/>
        </w:rPr>
        <w:tab/>
        <w:t>Constant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C6E81A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snapToGrid w:val="0"/>
          <w:sz w:val="16"/>
          <w:lang w:eastAsia="sv-SE"/>
        </w:rPr>
        <w:t>-- ASN1START</w:t>
      </w:r>
    </w:p>
    <w:p w14:paraId="667024A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**************************************************************</w:t>
      </w:r>
    </w:p>
    <w:p w14:paraId="773AFDC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</w:t>
      </w:r>
    </w:p>
    <w:p w14:paraId="2D2760D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Constant definitions</w:t>
      </w:r>
    </w:p>
    <w:p w14:paraId="5ABBCB8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</w:t>
      </w:r>
    </w:p>
    <w:p w14:paraId="717C2B0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**************************************************************</w:t>
      </w:r>
    </w:p>
    <w:p w14:paraId="438B605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4FCD23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XnAP-Constants {</w:t>
      </w:r>
    </w:p>
    <w:p w14:paraId="021A2AB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itu-t (0) identified-organization (4) etsi (0) mobileDomain (0)</w:t>
      </w:r>
    </w:p>
    <w:p w14:paraId="40E50C3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ngran-Access (22) modules (3) xnap (2) version1 (1) xnap-Constants (4) }</w:t>
      </w:r>
    </w:p>
    <w:p w14:paraId="2E1359A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7623B5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DEFINITIONS AUTOMATIC TAGS ::=</w:t>
      </w:r>
    </w:p>
    <w:p w14:paraId="4E8A9DB8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6D1690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BEGIN</w:t>
      </w:r>
    </w:p>
    <w:p w14:paraId="1AB6C21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0413EC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IMPORTS</w:t>
      </w:r>
    </w:p>
    <w:p w14:paraId="12114DC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ab/>
        <w:t>ProcedureCode,</w:t>
      </w:r>
    </w:p>
    <w:p w14:paraId="3CE09E4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ab/>
        <w:t>ProtocolIE-ID</w:t>
      </w:r>
    </w:p>
    <w:p w14:paraId="102520B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FROM XnAP-CommonDataTypes;</w:t>
      </w:r>
    </w:p>
    <w:p w14:paraId="7B64461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0E2FDF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**************************************************************</w:t>
      </w:r>
    </w:p>
    <w:p w14:paraId="2F35930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</w:t>
      </w:r>
    </w:p>
    <w:p w14:paraId="3555F9B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outlineLvl w:val="3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Elementary Procedures</w:t>
      </w:r>
    </w:p>
    <w:p w14:paraId="3E58AAB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</w:t>
      </w:r>
    </w:p>
    <w:p w14:paraId="6A9AA0F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**************************************************************</w:t>
      </w:r>
    </w:p>
    <w:p w14:paraId="491D5C0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660328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id-handoverPreparation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0</w:t>
      </w:r>
    </w:p>
    <w:p w14:paraId="337FA23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id-sNStatusTransfer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</w:t>
      </w:r>
    </w:p>
    <w:p w14:paraId="427FCA4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id-handoverCancel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2</w:t>
      </w:r>
    </w:p>
    <w:p w14:paraId="3B80415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id-retrieveUEContext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3</w:t>
      </w:r>
    </w:p>
    <w:p w14:paraId="425772E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id-rANPaging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4</w:t>
      </w:r>
    </w:p>
    <w:p w14:paraId="2FDF1E7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id-xnUAddressIndication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5</w:t>
      </w:r>
    </w:p>
    <w:p w14:paraId="1DA1B22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id-uEContextRelease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6</w:t>
      </w:r>
    </w:p>
    <w:p w14:paraId="5F3D192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id-sNGRANnodeAdditionPreparation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7</w:t>
      </w:r>
    </w:p>
    <w:p w14:paraId="45F9C3F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id-sNGRANnodeReconfigurationCompletion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8</w:t>
      </w:r>
    </w:p>
    <w:p w14:paraId="19E0487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id-mNGRANnodeinitiatedSNGRANnodeModificationPreparation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9</w:t>
      </w:r>
    </w:p>
    <w:p w14:paraId="4C49576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id-sNGRANnodeinitiatedSNGRANnodeModificationPreparation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10</w:t>
      </w:r>
    </w:p>
    <w:p w14:paraId="34ABA1A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id-mNGRANnodeinitiatedSNGRANnodeRelease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11</w:t>
      </w:r>
    </w:p>
    <w:p w14:paraId="376642B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id-sNGRANnodeinitiatedSNGRANnodeRelease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12</w:t>
      </w:r>
    </w:p>
    <w:p w14:paraId="691A2A4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id-sNGRANnodeCounterCheck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13</w:t>
      </w:r>
    </w:p>
    <w:p w14:paraId="2BD5417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14</w:t>
      </w:r>
    </w:p>
    <w:p w14:paraId="2F3DFB6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id-rRCTransfer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15</w:t>
      </w:r>
    </w:p>
    <w:p w14:paraId="77E2719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id-xnRemoval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16</w:t>
      </w:r>
    </w:p>
    <w:p w14:paraId="452C792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id-xnSetup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17</w:t>
      </w:r>
    </w:p>
    <w:p w14:paraId="5630E28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id-nGRANnodeConfigurationUpdate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18</w:t>
      </w:r>
    </w:p>
    <w:p w14:paraId="2C6E22B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id-cellActivation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19</w:t>
      </w:r>
    </w:p>
    <w:p w14:paraId="183694A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id-reset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20</w:t>
      </w:r>
    </w:p>
    <w:p w14:paraId="00F0CFA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id-errorIndication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ProcedureCode ::= 21</w:t>
      </w:r>
    </w:p>
    <w:p w14:paraId="315A705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id-privateMessage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22</w:t>
      </w:r>
    </w:p>
    <w:p w14:paraId="75938D9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id-notificationControl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23</w:t>
      </w:r>
    </w:p>
    <w:p w14:paraId="38AAFD9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id-activityNotification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24</w:t>
      </w:r>
    </w:p>
    <w:p w14:paraId="12CF0FC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id-e-UTRA-NR-CellResourceCoordination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25</w:t>
      </w:r>
    </w:p>
    <w:p w14:paraId="2C9D062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id-secondaryRATDataUsageReport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26</w:t>
      </w:r>
    </w:p>
    <w:p w14:paraId="1F02F81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id-deactivateTrace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27</w:t>
      </w:r>
    </w:p>
    <w:p w14:paraId="4FF45AF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id-traceStart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28</w:t>
      </w:r>
    </w:p>
    <w:p w14:paraId="6C5313B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id-handoverSuccess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29</w:t>
      </w:r>
    </w:p>
    <w:p w14:paraId="4A29419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id-conditionalHandoverCancel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30</w:t>
      </w:r>
    </w:p>
    <w:p w14:paraId="2BC5B7C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id-earlyStatusTransfer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31</w:t>
      </w:r>
    </w:p>
    <w:p w14:paraId="5B287ED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092"/>
          <w:tab w:val="left" w:pos="6144"/>
          <w:tab w:val="left" w:pos="64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id-failureIndication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32</w:t>
      </w:r>
    </w:p>
    <w:p w14:paraId="3B981D9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1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id-handoverReport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33</w:t>
      </w:r>
    </w:p>
    <w:p w14:paraId="55B3BE8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snapToGrid w:val="0"/>
          <w:sz w:val="16"/>
          <w:lang w:eastAsia="sv-SE"/>
        </w:rPr>
        <w:t>id-</w:t>
      </w: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resourceStatusReportingInitiation</w:t>
      </w:r>
      <w:proofErr w:type="spellEnd"/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34</w:t>
      </w:r>
    </w:p>
    <w:p w14:paraId="6BA16CB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0" w:lineRule="atLeast"/>
        <w:rPr>
          <w:rFonts w:ascii="Courier New" w:eastAsia="Batang" w:hAnsi="Courier New"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snapToGrid w:val="0"/>
          <w:sz w:val="16"/>
          <w:lang w:eastAsia="sv-SE"/>
        </w:rPr>
        <w:t>id-</w:t>
      </w: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resourceStatusReporting</w:t>
      </w:r>
      <w:proofErr w:type="spellEnd"/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35</w:t>
      </w:r>
    </w:p>
    <w:p w14:paraId="2AD4148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0" w:lineRule="atLeast"/>
        <w:rPr>
          <w:rFonts w:ascii="Courier New" w:eastAsia="Batang" w:hAnsi="Courier New"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snapToGrid w:val="0"/>
          <w:sz w:val="16"/>
          <w:lang w:eastAsia="sv-SE"/>
        </w:rPr>
        <w:t>id-</w:t>
      </w: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mobilitySettingsChange</w:t>
      </w:r>
      <w:proofErr w:type="spellEnd"/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36</w:t>
      </w:r>
    </w:p>
    <w:p w14:paraId="2525331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lastRenderedPageBreak/>
        <w:t>id-</w:t>
      </w: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accessAndMobilityIndication</w:t>
      </w:r>
      <w:proofErr w:type="spellEnd"/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37</w:t>
      </w:r>
    </w:p>
    <w:p w14:paraId="1F252F2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zh-CN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</w:t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>cellTrafficT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race</w:t>
      </w:r>
      <w:r w:rsidRPr="00FC55C5">
        <w:rPr>
          <w:rFonts w:ascii="Courier New" w:eastAsia="Symbol" w:hAnsi="Courier New"/>
          <w:noProof/>
          <w:snapToGrid w:val="0"/>
          <w:sz w:val="16"/>
          <w:lang w:eastAsia="sv-SE"/>
        </w:rPr>
        <w:t xml:space="preserve"> </w:t>
      </w:r>
      <w:r w:rsidRPr="00FC55C5">
        <w:rPr>
          <w:rFonts w:ascii="Courier New" w:eastAsia="Symbol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FC55C5">
        <w:rPr>
          <w:rFonts w:ascii="Courier New" w:eastAsia="Symbol" w:hAnsi="Courier New"/>
          <w:noProof/>
          <w:snapToGrid w:val="0"/>
          <w:sz w:val="16"/>
          <w:lang w:eastAsia="sv-SE"/>
        </w:rPr>
        <w:t xml:space="preserve">ProcedureCode ::= </w:t>
      </w:r>
      <w:r w:rsidRPr="00FC55C5">
        <w:rPr>
          <w:rFonts w:ascii="Courier New" w:eastAsia="Batang" w:hAnsi="Courier New"/>
          <w:noProof/>
          <w:snapToGrid w:val="0"/>
          <w:sz w:val="16"/>
          <w:lang w:eastAsia="zh-CN"/>
        </w:rPr>
        <w:t>38</w:t>
      </w:r>
    </w:p>
    <w:p w14:paraId="708FB1E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snapToGrid w:val="0"/>
          <w:sz w:val="16"/>
          <w:lang w:eastAsia="sv-SE"/>
        </w:rPr>
        <w:t>id-</w:t>
      </w: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RANMulticastGroupPaging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ProcedureCode ::= 39</w:t>
      </w:r>
    </w:p>
    <w:p w14:paraId="53A9D678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id-scgFailureInformationReport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40</w:t>
      </w:r>
    </w:p>
    <w:p w14:paraId="35959FB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DengXian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>id-ProcedureCode41-NotToBeUsed</w:t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napToGrid w:val="0"/>
          <w:sz w:val="16"/>
          <w:lang w:eastAsia="sv-SE"/>
        </w:rPr>
        <w:tab/>
        <w:t>ProcedureCode ::= 41</w:t>
      </w:r>
    </w:p>
    <w:p w14:paraId="481D45C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id-scgFailureTransfer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42</w:t>
      </w:r>
    </w:p>
    <w:p w14:paraId="260B181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id-</w:t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val="en-US" w:eastAsia="zh-CN"/>
        </w:rPr>
        <w:t>f1C</w:t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val="en-US" w:eastAsia="zh-CN"/>
        </w:rPr>
        <w:t>Traffic</w:t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Transfer</w:t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FC55C5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ProcedureCode ::= 43</w:t>
      </w:r>
    </w:p>
    <w:p w14:paraId="12A8360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</w:pP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>id-iABTransportMigrationManagement</w:t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  <w:t>ProcedureCode ::= 44</w:t>
      </w:r>
    </w:p>
    <w:p w14:paraId="5A2D4DD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</w:pP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>id-iABTransportMigrationModification</w:t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  <w:t>ProcedureCode ::= 45</w:t>
      </w:r>
    </w:p>
    <w:p w14:paraId="170FD36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</w:pP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>id-iABResourceCoordination</w:t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napToGrid w:val="0"/>
          <w:sz w:val="16"/>
          <w:szCs w:val="16"/>
          <w:lang w:eastAsia="sv-SE"/>
        </w:rPr>
        <w:tab/>
        <w:t>ProcedureCode ::= 46</w:t>
      </w:r>
    </w:p>
    <w:p w14:paraId="552EB76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id-retrieveUEContextConfirm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47</w:t>
      </w:r>
    </w:p>
    <w:p w14:paraId="7C3F4DE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id-cPCCancel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48</w:t>
      </w:r>
    </w:p>
    <w:p w14:paraId="239C5C1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id-partialUEContextTransfer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ProcedureCode ::= 49</w:t>
      </w:r>
    </w:p>
    <w:p w14:paraId="408537E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</w:p>
    <w:p w14:paraId="51BF053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838F15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B8E897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**************************************************************</w:t>
      </w:r>
    </w:p>
    <w:p w14:paraId="163B85C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</w:t>
      </w:r>
    </w:p>
    <w:p w14:paraId="0488C37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outlineLvl w:val="3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Lists</w:t>
      </w:r>
    </w:p>
    <w:p w14:paraId="0DBF9CB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</w:t>
      </w:r>
    </w:p>
    <w:p w14:paraId="0AEB4B28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-- **************************************************************</w:t>
      </w:r>
    </w:p>
    <w:p w14:paraId="7FAF05F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885872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 w:cs="Arial"/>
          <w:noProof/>
          <w:sz w:val="16"/>
          <w:lang w:eastAsia="ja-JP"/>
        </w:rPr>
      </w:pPr>
      <w:r w:rsidRPr="00FC55C5">
        <w:rPr>
          <w:rFonts w:ascii="Courier New" w:eastAsia="Batang" w:hAnsi="Courier New"/>
          <w:noProof/>
          <w:sz w:val="16"/>
          <w:lang w:eastAsia="ja-JP"/>
        </w:rPr>
        <w:t>maxEARFCN</w:t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  <w:t xml:space="preserve">INTEGER ::= </w:t>
      </w:r>
      <w:r w:rsidRPr="00FC55C5">
        <w:rPr>
          <w:rFonts w:ascii="Courier New" w:eastAsia="Batang" w:hAnsi="Courier New"/>
          <w:noProof/>
          <w:sz w:val="16"/>
          <w:lang w:eastAsia="zh-CN"/>
        </w:rPr>
        <w:t>262143</w:t>
      </w:r>
    </w:p>
    <w:p w14:paraId="35A012F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szCs w:val="16"/>
          <w:lang w:eastAsia="sv-SE"/>
        </w:rPr>
      </w:pPr>
      <w:r w:rsidRPr="00FC55C5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5904F93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maxnoofAMFRegions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 ::= 16</w:t>
      </w:r>
    </w:p>
    <w:p w14:paraId="2EDA224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szCs w:val="16"/>
          <w:lang w:eastAsia="sv-SE"/>
        </w:rPr>
      </w:pPr>
      <w:proofErr w:type="spellStart"/>
      <w:r w:rsidRPr="00FC55C5">
        <w:rPr>
          <w:rFonts w:ascii="Courier New" w:eastAsia="Batang" w:hAnsi="Courier New"/>
          <w:sz w:val="16"/>
          <w:szCs w:val="16"/>
          <w:lang w:eastAsia="sv-SE"/>
        </w:rPr>
        <w:t>maxnoofAoIs</w:t>
      </w:r>
      <w:proofErr w:type="spellEnd"/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z w:val="16"/>
          <w:szCs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z w:val="16"/>
          <w:szCs w:val="16"/>
          <w:lang w:eastAsia="sv-SE"/>
        </w:rPr>
        <w:t xml:space="preserve"> 64</w:t>
      </w:r>
    </w:p>
    <w:p w14:paraId="0162C3F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>maxnoofBluetoothName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4</w:t>
      </w:r>
    </w:p>
    <w:p w14:paraId="45045BA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ja-JP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maxnoofBPLMNs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12</w:t>
      </w:r>
    </w:p>
    <w:p w14:paraId="533C103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ja-JP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maxnoofCAGs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INTEGER ::= 12</w:t>
      </w:r>
    </w:p>
    <w:p w14:paraId="42472CC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maxnoofCAGsperPLMN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256</w:t>
      </w:r>
    </w:p>
    <w:p w14:paraId="3F8CBDF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0" w:lineRule="atLeast"/>
        <w:rPr>
          <w:rFonts w:ascii="Courier New" w:eastAsia="Batang" w:hAnsi="Courier New"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>maxnoofCellIDforMDT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32</w:t>
      </w:r>
    </w:p>
    <w:p w14:paraId="1561262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zh-CN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zh-CN"/>
        </w:rPr>
        <w:t>maxnoofCellsinAoI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zh-CN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zh-CN"/>
        </w:rPr>
        <w:t xml:space="preserve"> 256</w:t>
      </w:r>
    </w:p>
    <w:p w14:paraId="4B020D3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z w:val="16"/>
          <w:szCs w:val="16"/>
          <w:lang w:eastAsia="sv-SE"/>
        </w:rPr>
        <w:t>maxnoofCellsinUEHistoryInfo</w:t>
      </w:r>
      <w:proofErr w:type="spellEnd"/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INTEGER ::= 16</w:t>
      </w:r>
    </w:p>
    <w:p w14:paraId="28C30A9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maxnoofCellsinNG-RANnode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16384</w:t>
      </w:r>
    </w:p>
    <w:p w14:paraId="5D7B3C58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maxnoofCellsinRNA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32</w:t>
      </w:r>
    </w:p>
    <w:p w14:paraId="5BC6D9D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maxnoofCellsUEMovingTrajectory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16</w:t>
      </w:r>
    </w:p>
    <w:p w14:paraId="76A070E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maxnoofDRBs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32</w:t>
      </w:r>
    </w:p>
    <w:p w14:paraId="0417958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maxnoofEUTRABands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17CF0BA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maxnoofEUTRABPLMNs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INTEGER ::= 6</w:t>
      </w:r>
    </w:p>
    <w:p w14:paraId="7CFF737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maxnoofEPLMNs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15</w:t>
      </w:r>
    </w:p>
    <w:p w14:paraId="6EFE707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maxnoofExtSliceItems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65535</w:t>
      </w:r>
    </w:p>
    <w:p w14:paraId="322DF21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snapToGrid w:val="0"/>
          <w:sz w:val="16"/>
          <w:lang w:eastAsia="zh-CN"/>
        </w:rPr>
        <w:t>maxnoofEPLMNsplus1</w:t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16</w:t>
      </w:r>
    </w:p>
    <w:p w14:paraId="27ACC98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 w:cs="Arial"/>
          <w:noProof/>
          <w:sz w:val="16"/>
          <w:lang w:eastAsia="ja-JP"/>
        </w:rPr>
      </w:pPr>
      <w:r w:rsidRPr="00FC55C5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C55C5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2ABCE95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val="sv-SE" w:eastAsia="sv-SE"/>
        </w:rPr>
      </w:pPr>
      <w:r w:rsidRPr="00FC55C5">
        <w:rPr>
          <w:rFonts w:ascii="Courier New" w:hAnsi="Courier New"/>
          <w:noProof/>
          <w:sz w:val="16"/>
          <w:lang w:val="sv-SE" w:eastAsia="sv-SE"/>
        </w:rPr>
        <w:t>maxnoofFreqforMDT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8</w:t>
      </w:r>
    </w:p>
    <w:p w14:paraId="2C513EA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maxnoofMBSFNEUTRA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8</w:t>
      </w:r>
    </w:p>
    <w:p w14:paraId="43DE149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>maxnoofMDTPLMNs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16</w:t>
      </w:r>
    </w:p>
    <w:p w14:paraId="39C7CE7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maxnoofMultiConnectivityMinusOne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3</w:t>
      </w:r>
    </w:p>
    <w:p w14:paraId="4148E2F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maxnoofNeighbours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1024</w:t>
      </w:r>
    </w:p>
    <w:p w14:paraId="2437932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>maxnoofNeighPCIforMDT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32</w:t>
      </w:r>
    </w:p>
    <w:p w14:paraId="03159B0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maxnoofNIDs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12</w:t>
      </w:r>
    </w:p>
    <w:p w14:paraId="6EE8730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maxnoofNRCellBands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32</w:t>
      </w:r>
    </w:p>
    <w:p w14:paraId="669151B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FC55C5">
        <w:rPr>
          <w:rFonts w:ascii="Courier New" w:eastAsia="Batang" w:hAnsi="Courier New" w:cs="Arial"/>
          <w:noProof/>
          <w:sz w:val="16"/>
          <w:lang w:eastAsia="ja-JP"/>
        </w:rPr>
        <w:t>axnoofPLMNs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6FF9EF8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maxnoofPDUSessions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256</w:t>
      </w:r>
    </w:p>
    <w:p w14:paraId="626680B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 w:cs="Arial"/>
          <w:noProof/>
          <w:sz w:val="16"/>
          <w:lang w:eastAsia="zh-CN"/>
        </w:rPr>
        <w:t>maxnoofProtectedResourcePatterns</w:t>
      </w:r>
      <w:r w:rsidRPr="00FC55C5">
        <w:rPr>
          <w:rFonts w:ascii="Courier New" w:eastAsia="Batang" w:hAnsi="Courier New" w:cs="Arial"/>
          <w:noProof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 ::= 16</w:t>
      </w:r>
    </w:p>
    <w:p w14:paraId="11646D0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z w:val="16"/>
          <w:lang w:eastAsia="sv-SE"/>
        </w:rPr>
        <w:t>maxnoofQoSFlows</w:t>
      </w:r>
      <w:proofErr w:type="spellEnd"/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z w:val="16"/>
          <w:lang w:eastAsia="sv-SE"/>
        </w:rPr>
        <w:t xml:space="preserve"> 64</w:t>
      </w:r>
    </w:p>
    <w:p w14:paraId="54B6A39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z w:val="16"/>
          <w:lang w:eastAsia="sv-SE"/>
        </w:rPr>
        <w:t>maxnoofQoSParaSets</w:t>
      </w:r>
      <w:proofErr w:type="spellEnd"/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r w:rsidRPr="00FC55C5">
        <w:rPr>
          <w:rFonts w:ascii="Courier New" w:eastAsia="Batang" w:hAnsi="Courier New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z w:val="16"/>
          <w:lang w:eastAsia="sv-SE"/>
        </w:rPr>
        <w:t xml:space="preserve"> 8</w:t>
      </w:r>
    </w:p>
    <w:p w14:paraId="7DAFBF9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maxnoofRANAreaCodes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32</w:t>
      </w:r>
    </w:p>
    <w:p w14:paraId="5A55B98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maxnoofRANAreasinRNA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25BA65C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maxnoofRANNodesinAoI</w:t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  <w:t>INTEGER ::= 64</w:t>
      </w:r>
    </w:p>
    <w:p w14:paraId="7AE03E7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maxnoofSCellGroups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3</w:t>
      </w:r>
    </w:p>
    <w:p w14:paraId="07C84E2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maxnoofSCellGroupsplus1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4</w:t>
      </w:r>
    </w:p>
    <w:p w14:paraId="2A6A93D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>maxnoofSensorName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3</w:t>
      </w:r>
    </w:p>
    <w:p w14:paraId="55B78ED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maxnoofSliceItems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 ::= 1024</w:t>
      </w:r>
    </w:p>
    <w:p w14:paraId="7DF02DE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maxnoofSNPNIDs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>INTEGER ::= 12</w:t>
      </w:r>
    </w:p>
    <w:p w14:paraId="021E595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zh-CN"/>
        </w:rPr>
      </w:pPr>
      <w:r w:rsidRPr="00FC55C5">
        <w:rPr>
          <w:rFonts w:ascii="Courier New" w:eastAsia="Batang" w:hAnsi="Courier New"/>
          <w:noProof/>
          <w:sz w:val="16"/>
          <w:lang w:eastAsia="ja-JP"/>
        </w:rPr>
        <w:t>maxnoofsupportedPLMNs</w:t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</w:r>
      <w:r w:rsidRPr="00FC55C5">
        <w:rPr>
          <w:rFonts w:ascii="Courier New" w:eastAsia="Batang" w:hAnsi="Courier New"/>
          <w:noProof/>
          <w:sz w:val="16"/>
          <w:lang w:eastAsia="ja-JP"/>
        </w:rPr>
        <w:tab/>
        <w:t>INTEGER ::= 12</w:t>
      </w:r>
    </w:p>
    <w:p w14:paraId="6156A88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z w:val="16"/>
          <w:szCs w:val="16"/>
          <w:lang w:eastAsia="sv-SE"/>
        </w:rPr>
        <w:t>maxnoofsupportedTACs</w:t>
      </w:r>
      <w:proofErr w:type="spellEnd"/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z w:val="16"/>
          <w:szCs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z w:val="16"/>
          <w:szCs w:val="16"/>
          <w:lang w:eastAsia="sv-SE"/>
        </w:rPr>
        <w:t xml:space="preserve"> 256</w:t>
      </w:r>
    </w:p>
    <w:p w14:paraId="548C7D9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0" w:lineRule="atLeast"/>
        <w:rPr>
          <w:rFonts w:ascii="Courier New" w:eastAsia="Batang" w:hAnsi="Courier New"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>maxnoofTAforMDT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8</w:t>
      </w:r>
    </w:p>
    <w:p w14:paraId="2CBBEBD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zh-CN"/>
        </w:rPr>
        <w:t>maxnoofTAI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zh-CN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zh-CN"/>
        </w:rPr>
        <w:t xml:space="preserve"> 16</w:t>
      </w:r>
    </w:p>
    <w:p w14:paraId="40528D7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zh-CN"/>
        </w:rPr>
        <w:t>maxnoofTAIsinAoI</w:t>
      </w:r>
      <w:proofErr w:type="spellEnd"/>
      <w:r w:rsidRPr="00FC55C5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3A09CE38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maxnooftimeperiods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2</w:t>
      </w:r>
    </w:p>
    <w:p w14:paraId="253918D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maxnoofTNLAssociations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 ::= 32</w:t>
      </w:r>
    </w:p>
    <w:p w14:paraId="1A7A58B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maxnoofUEContexts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 ::= 8192</w:t>
      </w:r>
    </w:p>
    <w:p w14:paraId="62AABDF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maxNRARFCN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3279165</w:t>
      </w:r>
    </w:p>
    <w:p w14:paraId="4B47C51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maxNrOfErrors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256</w:t>
      </w:r>
    </w:p>
    <w:p w14:paraId="1B60DAF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maxnoofslots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5120</w:t>
      </w:r>
    </w:p>
    <w:p w14:paraId="6DBC5CB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maxnoofExtTLAs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6E3DBA6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maxnoofGTPTLAs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5125379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maxnoofCHOcells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8</w:t>
      </w:r>
    </w:p>
    <w:p w14:paraId="1BD1A56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val="sv-SE" w:eastAsia="zh-CN"/>
        </w:rPr>
      </w:pPr>
      <w:r w:rsidRPr="00FC55C5">
        <w:rPr>
          <w:rFonts w:ascii="Courier New" w:eastAsia="Batang" w:hAnsi="Courier New"/>
          <w:bCs/>
          <w:noProof/>
          <w:sz w:val="16"/>
          <w:szCs w:val="18"/>
          <w:lang w:val="sv-SE" w:eastAsia="ja-JP"/>
        </w:rPr>
        <w:lastRenderedPageBreak/>
        <w:t>maxnoof</w:t>
      </w:r>
      <w:r w:rsidRPr="00FC55C5">
        <w:rPr>
          <w:rFonts w:ascii="Courier New" w:eastAsia="Batang" w:hAnsi="Courier New" w:hint="eastAsia"/>
          <w:bCs/>
          <w:noProof/>
          <w:sz w:val="16"/>
          <w:szCs w:val="18"/>
          <w:lang w:val="sv-SE" w:eastAsia="zh-CN"/>
        </w:rPr>
        <w:t>PC5QoSFlow</w:t>
      </w:r>
      <w:r w:rsidRPr="00FC55C5">
        <w:rPr>
          <w:rFonts w:ascii="Courier New" w:eastAsia="Batang" w:hAnsi="Courier New"/>
          <w:bCs/>
          <w:noProof/>
          <w:sz w:val="16"/>
          <w:szCs w:val="18"/>
          <w:lang w:val="sv-SE" w:eastAsia="ja-JP"/>
        </w:rPr>
        <w:t>s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 xml:space="preserve"> </w:t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>INTEGER ::= 2064</w:t>
      </w:r>
    </w:p>
    <w:p w14:paraId="54C2E6DC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sv-SE" w:eastAsia="sv-SE"/>
        </w:rPr>
      </w:pPr>
      <w:r w:rsidRPr="00FC55C5">
        <w:rPr>
          <w:rFonts w:ascii="Courier New" w:eastAsia="Batang" w:hAnsi="Courier New"/>
          <w:noProof/>
          <w:sz w:val="16"/>
          <w:lang w:val="sv-SE" w:eastAsia="sv-SE"/>
        </w:rPr>
        <w:t>maxnoofSSBAreas</w:t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 w:hint="eastAsia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zh-CN"/>
        </w:rPr>
        <w:tab/>
      </w:r>
      <w:r w:rsidRPr="00FC55C5">
        <w:rPr>
          <w:rFonts w:ascii="Courier New" w:eastAsia="Batang" w:hAnsi="Courier New"/>
          <w:noProof/>
          <w:sz w:val="16"/>
          <w:lang w:val="sv-SE" w:eastAsia="sv-SE"/>
        </w:rPr>
        <w:t>INTEGER ::= 64</w:t>
      </w:r>
    </w:p>
    <w:p w14:paraId="541F779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maxnoofRACHReports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64</w:t>
      </w:r>
    </w:p>
    <w:p w14:paraId="563BA46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maxnoofNRSCSs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5</w:t>
      </w:r>
    </w:p>
    <w:p w14:paraId="491E3D3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maxnoofPhysicalResourceBlocks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275</w:t>
      </w:r>
    </w:p>
    <w:p w14:paraId="281F12E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sv-SE"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>maxnoofAdditionalPDCPDuplicationTNL</w:t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  <w:t>INTEGER ::= 2</w:t>
      </w:r>
    </w:p>
    <w:p w14:paraId="4B24793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>maxnoofRLCDuplicationstate</w:t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  <w:t>INTEGER ::= 3</w:t>
      </w:r>
    </w:p>
    <w:p w14:paraId="514BECC8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>maxnoofWLANName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4</w:t>
      </w:r>
    </w:p>
    <w:p w14:paraId="68C7836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val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maxnoofNonAnchorCarrierFreqConfig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15</w:t>
      </w:r>
    </w:p>
    <w:p w14:paraId="490902F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maxnoofDataForwardingTunneltoE-UTRAN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256</w:t>
      </w:r>
    </w:p>
    <w:p w14:paraId="79C2F9C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val="sv-SE" w:eastAsia="sv-SE"/>
        </w:rPr>
      </w:pP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>maxnoofMBS</w:t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>F</w:t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>SAs</w:t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sv-SE" w:eastAsia="sv-SE"/>
        </w:rPr>
        <w:t>INTEGER ::= 256</w:t>
      </w:r>
    </w:p>
    <w:p w14:paraId="47F4DE1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z w:val="16"/>
          <w:szCs w:val="16"/>
          <w:lang w:eastAsia="sv-SE"/>
        </w:rPr>
        <w:t>maxnoofUEIDIndicesforMBSPaging</w:t>
      </w:r>
      <w:proofErr w:type="spellEnd"/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r w:rsidRPr="00FC55C5">
        <w:rPr>
          <w:rFonts w:ascii="Courier New" w:eastAsia="Batang" w:hAnsi="Courier New"/>
          <w:sz w:val="16"/>
          <w:szCs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z w:val="16"/>
          <w:szCs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z w:val="16"/>
          <w:szCs w:val="16"/>
          <w:lang w:eastAsia="sv-SE"/>
        </w:rPr>
        <w:t xml:space="preserve"> 4096</w:t>
      </w:r>
    </w:p>
    <w:p w14:paraId="17F83AC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 w:cs="Courier New"/>
          <w:snapToGrid w:val="0"/>
          <w:sz w:val="16"/>
          <w:lang w:eastAsia="sv-SE"/>
        </w:rPr>
        <w:t>maxnoofMBSQoSFlows</w:t>
      </w:r>
      <w:proofErr w:type="spellEnd"/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  <w:t>INTEGER ::= 64</w:t>
      </w:r>
    </w:p>
    <w:p w14:paraId="28F3766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 w:cs="Courier New"/>
          <w:snapToGrid w:val="0"/>
          <w:sz w:val="16"/>
          <w:lang w:eastAsia="sv-SE"/>
        </w:rPr>
        <w:t>maxnoofMRBs</w:t>
      </w:r>
      <w:proofErr w:type="spellEnd"/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  <w:t>INTEGER ::= 32</w:t>
      </w:r>
    </w:p>
    <w:p w14:paraId="1F130BC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sz w:val="16"/>
          <w:lang w:eastAsia="sv-SE"/>
        </w:rPr>
      </w:pPr>
      <w:proofErr w:type="spellStart"/>
      <w:r w:rsidRPr="00FC55C5">
        <w:rPr>
          <w:rFonts w:ascii="Courier New" w:eastAsia="Batang" w:hAnsi="Courier New" w:cs="Courier New"/>
          <w:sz w:val="16"/>
          <w:lang w:eastAsia="sv-SE"/>
        </w:rPr>
        <w:t>maxnoofCellsforMBS</w:t>
      </w:r>
      <w:proofErr w:type="spellEnd"/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  <w:t>INTEGER ::= 8192</w:t>
      </w:r>
    </w:p>
    <w:p w14:paraId="38B8163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Symbol" w:hAnsi="Courier New" w:cs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Symbol" w:hAnsi="Courier New" w:cs="Courier New"/>
          <w:snapToGrid w:val="0"/>
          <w:sz w:val="16"/>
          <w:lang w:eastAsia="sv-SE"/>
        </w:rPr>
        <w:t>maxnoofMBSServiceAreaInformation</w:t>
      </w:r>
      <w:proofErr w:type="spellEnd"/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  <w:t>INTEGER ::= 256</w:t>
      </w:r>
    </w:p>
    <w:p w14:paraId="0938B038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noProof/>
          <w:sz w:val="16"/>
          <w:lang w:eastAsia="sv-SE"/>
        </w:rPr>
      </w:pPr>
      <w:proofErr w:type="spellStart"/>
      <w:r w:rsidRPr="00FC55C5">
        <w:rPr>
          <w:rFonts w:ascii="Courier New" w:eastAsia="Batang" w:hAnsi="Courier New" w:cs="Courier New"/>
          <w:sz w:val="16"/>
          <w:lang w:eastAsia="sv-SE"/>
        </w:rPr>
        <w:t>maxnoofTAIforMBS</w:t>
      </w:r>
      <w:proofErr w:type="spellEnd"/>
      <w:r w:rsidRPr="00FC55C5">
        <w:rPr>
          <w:rFonts w:ascii="Courier New" w:eastAsia="Batang" w:hAnsi="Courier New" w:cs="Courier New"/>
          <w:noProof/>
          <w:sz w:val="16"/>
          <w:lang w:eastAsia="sv-SE"/>
        </w:rPr>
        <w:t xml:space="preserve"> </w:t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  <w:t>INTEGER ::= 1024</w:t>
      </w:r>
    </w:p>
    <w:p w14:paraId="5ECD1A5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noProof/>
          <w:sz w:val="16"/>
          <w:szCs w:val="16"/>
          <w:lang w:eastAsia="sv-SE"/>
        </w:rPr>
      </w:pPr>
      <w:r w:rsidRPr="00FC55C5">
        <w:rPr>
          <w:rFonts w:ascii="Courier New" w:eastAsia="Batang" w:hAnsi="Courier New" w:cs="Courier New"/>
          <w:noProof/>
          <w:sz w:val="16"/>
          <w:szCs w:val="16"/>
          <w:lang w:eastAsia="sv-SE"/>
        </w:rPr>
        <w:t>maxnoofAssociatedMBSSessions</w:t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  <w:t>INTEGER ::= 32</w:t>
      </w:r>
    </w:p>
    <w:p w14:paraId="7D77D50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Courier New"/>
          <w:noProof/>
          <w:sz w:val="16"/>
          <w:lang w:val="en-US" w:eastAsia="zh-CN"/>
        </w:rPr>
      </w:pPr>
      <w:r w:rsidRPr="00FC55C5">
        <w:rPr>
          <w:rFonts w:ascii="Courier New" w:eastAsia="Batang" w:hAnsi="Courier New" w:cs="Courier New"/>
          <w:noProof/>
          <w:sz w:val="16"/>
          <w:szCs w:val="16"/>
          <w:lang w:eastAsia="sv-SE"/>
        </w:rPr>
        <w:t>maxnoofMBSSessions</w:t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 w:cs="Courier New"/>
          <w:noProof/>
          <w:sz w:val="16"/>
          <w:lang w:eastAsia="sv-SE"/>
        </w:rPr>
        <w:tab/>
        <w:t>INTEGER ::= 256</w:t>
      </w:r>
    </w:p>
    <w:p w14:paraId="7933E5B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</w:t>
      </w:r>
      <w:r w:rsidRPr="00FC55C5">
        <w:rPr>
          <w:rFonts w:ascii="Courier New" w:eastAsia="Batang" w:hAnsi="Courier New"/>
          <w:noProof/>
          <w:sz w:val="16"/>
          <w:lang w:eastAsia="zh-CN"/>
        </w:rPr>
        <w:t>SuccessfulHO</w:t>
      </w:r>
      <w:r w:rsidRPr="00FC55C5">
        <w:rPr>
          <w:rFonts w:ascii="Courier New" w:eastAsia="Batang" w:hAnsi="Courier New"/>
          <w:noProof/>
          <w:sz w:val="16"/>
          <w:lang w:eastAsia="sv-SE"/>
        </w:rPr>
        <w:t>Reports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 xml:space="preserve">INTEGER ::= 64 </w:t>
      </w:r>
    </w:p>
    <w:p w14:paraId="5701D4C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 xml:space="preserve">maxnoofPSCellsPerSN </w:t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val="sv-SE" w:eastAsia="sv-SE"/>
        </w:rPr>
        <w:tab/>
        <w:t>INTEGER ::= 8</w:t>
      </w:r>
    </w:p>
    <w:p w14:paraId="7C4CFB5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ja-JP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maxnoofNR-UChannelIDs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 xml:space="preserve">INTEGER ::= </w:t>
      </w:r>
      <w:r w:rsidRPr="00FC55C5">
        <w:rPr>
          <w:rFonts w:ascii="Courier New" w:eastAsia="Batang" w:hAnsi="Courier New"/>
          <w:noProof/>
          <w:sz w:val="16"/>
          <w:lang w:eastAsia="ja-JP"/>
        </w:rPr>
        <w:t xml:space="preserve">16 </w:t>
      </w:r>
    </w:p>
    <w:p w14:paraId="3053D82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ja-JP"/>
        </w:rPr>
        <w:t>maxnoofCellsinCHO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8</w:t>
      </w:r>
    </w:p>
    <w:p w14:paraId="1B993BF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ja-JP"/>
        </w:rPr>
        <w:t>maxnoofCHO</w:t>
      </w:r>
      <w:r w:rsidRPr="00FC55C5">
        <w:rPr>
          <w:rFonts w:ascii="Courier New" w:eastAsia="Batang" w:hAnsi="Courier New" w:hint="eastAsia"/>
          <w:noProof/>
          <w:sz w:val="16"/>
          <w:lang w:eastAsia="zh-CN"/>
        </w:rPr>
        <w:t>ex</w:t>
      </w:r>
      <w:r w:rsidRPr="00FC55C5">
        <w:rPr>
          <w:rFonts w:ascii="Courier New" w:eastAsia="Batang" w:hAnsi="Courier New"/>
          <w:noProof/>
          <w:sz w:val="16"/>
          <w:lang w:eastAsia="zh-CN"/>
        </w:rPr>
        <w:t>ecutioncond</w:t>
      </w:r>
      <w:r w:rsidRPr="00FC55C5">
        <w:rPr>
          <w:rFonts w:ascii="Courier New" w:eastAsia="Batang" w:hAnsi="Courier New"/>
          <w:noProof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z w:val="16"/>
          <w:lang w:eastAsia="zh-CN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>INTEGER ::= 2</w:t>
      </w:r>
    </w:p>
    <w:p w14:paraId="609D879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FC55C5">
        <w:rPr>
          <w:rFonts w:ascii="Courier New" w:eastAsia="Malgun Gothic" w:hAnsi="Courier New"/>
          <w:noProof/>
          <w:sz w:val="16"/>
          <w:lang w:eastAsia="sv-SE"/>
        </w:rPr>
        <w:t>maxnoofServedCellsIAB</w:t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  <w:t>INTEGER ::= 512</w:t>
      </w:r>
    </w:p>
    <w:p w14:paraId="166742B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FC55C5">
        <w:rPr>
          <w:rFonts w:ascii="Courier New" w:eastAsia="Malgun Gothic" w:hAnsi="Courier New"/>
          <w:noProof/>
          <w:sz w:val="16"/>
          <w:lang w:eastAsia="sv-SE"/>
        </w:rPr>
        <w:t>maxnoofServingCells</w:t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ab/>
        <w:t>INTEGER ::= 32</w:t>
      </w:r>
    </w:p>
    <w:p w14:paraId="127702F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maxnoofBHInfo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>INTEGER ::= 1024</w:t>
      </w:r>
    </w:p>
    <w:p w14:paraId="7AB9256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maxnoofTrafficIndexEntries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::=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1024</w:t>
      </w:r>
    </w:p>
    <w:p w14:paraId="2BDBD2CE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maxnoofTLAsIAB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INTEGER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::=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1024</w:t>
      </w:r>
    </w:p>
    <w:p w14:paraId="2B32F74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maxnoofBAPControlPDURLCCHs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Malgun Gothic" w:hAnsi="Courier New"/>
          <w:noProof/>
          <w:sz w:val="16"/>
          <w:lang w:eastAsia="sv-SE"/>
        </w:rPr>
        <w:t>INTEGER ::= 2</w:t>
      </w:r>
    </w:p>
    <w:p w14:paraId="5D458C2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FC55C5">
        <w:rPr>
          <w:rFonts w:ascii="Courier New" w:eastAsia="Batang" w:hAnsi="Courier New"/>
          <w:noProof/>
          <w:sz w:val="16"/>
          <w:lang w:eastAsia="en-GB"/>
        </w:rPr>
        <w:t>maxnoofIABSTCInfo</w:t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  <w:t>INTEGER ::= 45</w:t>
      </w:r>
    </w:p>
    <w:p w14:paraId="501F805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FC55C5">
        <w:rPr>
          <w:rFonts w:ascii="Courier New" w:eastAsia="Batang" w:hAnsi="Courier New"/>
          <w:noProof/>
          <w:sz w:val="16"/>
          <w:lang w:eastAsia="en-GB"/>
        </w:rPr>
        <w:t>maxnoofSymbols</w:t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  <w:t>INTEGER ::= 14</w:t>
      </w:r>
    </w:p>
    <w:p w14:paraId="638AD228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FC55C5">
        <w:rPr>
          <w:rFonts w:ascii="Courier New" w:eastAsia="Batang" w:hAnsi="Courier New"/>
          <w:noProof/>
          <w:sz w:val="16"/>
          <w:lang w:eastAsia="en-GB"/>
        </w:rPr>
        <w:t>maxnoofDUFSlots</w:t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  <w:t>INTEGER ::= 320</w:t>
      </w:r>
    </w:p>
    <w:p w14:paraId="5FAD38D9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FC55C5">
        <w:rPr>
          <w:rFonts w:ascii="Courier New" w:eastAsia="Batang" w:hAnsi="Courier New"/>
          <w:noProof/>
          <w:sz w:val="16"/>
          <w:lang w:eastAsia="en-GB"/>
        </w:rPr>
        <w:t>maxnoofHSNASlots</w:t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  <w:t>INTEGER ::= 5120</w:t>
      </w:r>
    </w:p>
    <w:p w14:paraId="136AC16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FC55C5">
        <w:rPr>
          <w:rFonts w:ascii="Courier New" w:eastAsia="Batang" w:hAnsi="Courier New"/>
          <w:noProof/>
          <w:sz w:val="16"/>
          <w:lang w:eastAsia="en-GB"/>
        </w:rPr>
        <w:t>maxnoofRBsetsPerCell</w:t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  <w:t>INTEGER ::= 8</w:t>
      </w:r>
    </w:p>
    <w:p w14:paraId="0189C3AB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FC55C5">
        <w:rPr>
          <w:rFonts w:ascii="Courier New" w:eastAsia="Batang" w:hAnsi="Courier New"/>
          <w:noProof/>
          <w:sz w:val="16"/>
          <w:lang w:eastAsia="en-GB"/>
        </w:rPr>
        <w:t>maxnoofRBsetsPerCell1</w:t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  <w:t>INTEGER ::= 7</w:t>
      </w:r>
    </w:p>
    <w:p w14:paraId="1D241C4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FC55C5">
        <w:rPr>
          <w:rFonts w:ascii="Courier New" w:eastAsia="Batang" w:hAnsi="Courier New"/>
          <w:noProof/>
          <w:sz w:val="16"/>
          <w:lang w:eastAsia="en-GB"/>
        </w:rPr>
        <w:t>maxnoofChildIABNodes</w:t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</w:r>
      <w:r w:rsidRPr="00FC55C5">
        <w:rPr>
          <w:rFonts w:ascii="Courier New" w:eastAsia="Batang" w:hAnsi="Courier New"/>
          <w:noProof/>
          <w:sz w:val="16"/>
          <w:lang w:eastAsia="en-GB"/>
        </w:rPr>
        <w:tab/>
        <w:t>INTEGER ::= 1024</w:t>
      </w:r>
    </w:p>
    <w:p w14:paraId="0D5DF9F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maxnoofPSCellCandidates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 ::= 8</w:t>
      </w:r>
    </w:p>
    <w:p w14:paraId="694AFE6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 xml:space="preserve">maxnoofTargetSNs 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8</w:t>
      </w:r>
    </w:p>
    <w:p w14:paraId="7D0DFE01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maxnoofUEAppLayerMeas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16</w:t>
      </w:r>
    </w:p>
    <w:p w14:paraId="1CD6736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maxnoofSNSSAIforQMC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16</w:t>
      </w:r>
    </w:p>
    <w:p w14:paraId="6A155CB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maxnoofCellIDforQMC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32</w:t>
      </w:r>
    </w:p>
    <w:p w14:paraId="50933B83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maxnoofPLMNforQMC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16</w:t>
      </w:r>
    </w:p>
    <w:p w14:paraId="3B5EF8AA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napToGrid w:val="0"/>
          <w:sz w:val="16"/>
          <w:lang w:eastAsia="sv-SE"/>
        </w:rPr>
      </w:pPr>
      <w:proofErr w:type="spellStart"/>
      <w:r w:rsidRPr="00FC55C5">
        <w:rPr>
          <w:rFonts w:ascii="Courier New" w:eastAsia="Batang" w:hAnsi="Courier New"/>
          <w:snapToGrid w:val="0"/>
          <w:sz w:val="16"/>
          <w:lang w:eastAsia="sv-SE"/>
        </w:rPr>
        <w:t>maxnoofTAforQMC</w:t>
      </w:r>
      <w:proofErr w:type="spellEnd"/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snapToGrid w:val="0"/>
          <w:sz w:val="16"/>
          <w:lang w:eastAsia="sv-SE"/>
        </w:rPr>
        <w:tab/>
      </w:r>
      <w:proofErr w:type="gramStart"/>
      <w:r w:rsidRPr="00FC55C5">
        <w:rPr>
          <w:rFonts w:ascii="Courier New" w:eastAsia="Batang" w:hAnsi="Courier New"/>
          <w:snapToGrid w:val="0"/>
          <w:sz w:val="16"/>
          <w:lang w:eastAsia="sv-SE"/>
        </w:rPr>
        <w:t>INTEGER ::=</w:t>
      </w:r>
      <w:proofErr w:type="gramEnd"/>
      <w:r w:rsidRPr="00FC55C5">
        <w:rPr>
          <w:rFonts w:ascii="Courier New" w:eastAsia="Batang" w:hAnsi="Courier New"/>
          <w:snapToGrid w:val="0"/>
          <w:sz w:val="16"/>
          <w:lang w:eastAsia="sv-SE"/>
        </w:rPr>
        <w:t xml:space="preserve"> 8</w:t>
      </w:r>
    </w:p>
    <w:p w14:paraId="45767710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maxnoofMTCItems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6CC26A7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maxnoofCSIRSconfigurations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96</w:t>
      </w:r>
    </w:p>
    <w:p w14:paraId="797B4645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maxnoofCSIRSneighbourCells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0943CCC4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maxnoofCSIRSneighbourCellsInMTC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  <w:t>INTEGER ::= 16</w:t>
      </w:r>
    </w:p>
    <w:p w14:paraId="09132CE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maxnoofNeighbour-NG-RAN-Nodes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 xml:space="preserve">INTEGER ::= </w:t>
      </w:r>
      <w:r w:rsidRPr="00FC55C5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256</w:t>
      </w:r>
    </w:p>
    <w:p w14:paraId="3FAD9DFD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maxnoofSRBs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INTEGER ::= 5</w:t>
      </w:r>
    </w:p>
    <w:p w14:paraId="0292BC1F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DengXian" w:hAnsi="Courier New"/>
          <w:noProof/>
          <w:sz w:val="16"/>
          <w:lang w:eastAsia="sv-SE"/>
        </w:rPr>
      </w:pPr>
      <w:r w:rsidRPr="00FC55C5">
        <w:rPr>
          <w:rFonts w:ascii="Courier New" w:eastAsia="DengXian" w:hAnsi="Courier New"/>
          <w:noProof/>
          <w:sz w:val="16"/>
          <w:lang w:eastAsia="sv-SE"/>
        </w:rPr>
        <w:t>maxnoofSMBR</w:t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ab/>
        <w:t>INTEGER ::= 8</w:t>
      </w:r>
    </w:p>
    <w:p w14:paraId="52479022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maxnoofNSAGs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 ::= 256</w:t>
      </w:r>
    </w:p>
    <w:p w14:paraId="1E713BE7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DengXian" w:hAnsi="Courier New"/>
          <w:noProof/>
          <w:sz w:val="16"/>
          <w:lang w:eastAsia="sv-SE"/>
        </w:rPr>
      </w:pPr>
      <w:r w:rsidRPr="00FC55C5">
        <w:rPr>
          <w:rFonts w:ascii="Courier New" w:eastAsia="Batang" w:hAnsi="Courier New"/>
          <w:noProof/>
          <w:sz w:val="16"/>
          <w:lang w:eastAsia="sv-SE"/>
        </w:rPr>
        <w:t>maxnoofTargetSNsMinusOne</w:t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z w:val="16"/>
          <w:lang w:eastAsia="sv-SE"/>
        </w:rPr>
        <w:tab/>
      </w:r>
      <w:r w:rsidRPr="00FC55C5">
        <w:rPr>
          <w:rFonts w:ascii="Courier New" w:eastAsia="DengXian" w:hAnsi="Courier New"/>
          <w:noProof/>
          <w:sz w:val="16"/>
          <w:lang w:eastAsia="sv-SE"/>
        </w:rPr>
        <w:t>INTEGER ::= 7</w:t>
      </w:r>
    </w:p>
    <w:p w14:paraId="7913C556" w14:textId="77777777" w:rsidR="00FC55C5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>maxnoofThresholds</w:t>
      </w:r>
      <w:r w:rsidRPr="00FC55C5">
        <w:rPr>
          <w:rFonts w:ascii="Courier New" w:hAnsi="Courier New"/>
          <w:noProof/>
          <w:snapToGrid w:val="0"/>
          <w:sz w:val="16"/>
          <w:lang w:eastAsia="en-GB"/>
        </w:rPr>
        <w:t>ForExcessPacketDelay</w:t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55C5">
        <w:rPr>
          <w:rFonts w:ascii="Courier New" w:eastAsia="Batang" w:hAnsi="Courier New"/>
          <w:noProof/>
          <w:snapToGrid w:val="0"/>
          <w:sz w:val="16"/>
          <w:lang w:eastAsia="sv-SE"/>
        </w:rPr>
        <w:tab/>
        <w:t>INTEGER ::= 255</w:t>
      </w:r>
    </w:p>
    <w:p w14:paraId="112128B7" w14:textId="4ACA92F4" w:rsidR="00310DE6" w:rsidRPr="00FC55C5" w:rsidRDefault="00FC55C5" w:rsidP="00FC55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ins w:id="177" w:author="Author" w:date="2023-05-02T15:19:00Z">
        <w:r w:rsidRPr="00FC55C5">
          <w:rPr>
            <w:rFonts w:ascii="Courier New" w:eastAsia="MS Mincho" w:hAnsi="Courier New" w:cs="Arial"/>
            <w:noProof/>
            <w:sz w:val="16"/>
            <w:lang w:eastAsia="ja-JP"/>
          </w:rPr>
          <w:t>maxnoofCandidateRelayUEs</w:t>
        </w:r>
        <w:r w:rsidRPr="00FC55C5">
          <w:rPr>
            <w:rFonts w:ascii="Courier New" w:eastAsia="Batang" w:hAnsi="Courier New"/>
            <w:noProof/>
            <w:snapToGrid w:val="0"/>
            <w:sz w:val="16"/>
            <w:lang w:eastAsia="sv-SE"/>
          </w:rPr>
          <w:t xml:space="preserve"> </w:t>
        </w:r>
        <w:r w:rsidRPr="00FC55C5">
          <w:rPr>
            <w:rFonts w:ascii="Courier New" w:eastAsia="Batang" w:hAnsi="Courier New"/>
            <w:noProof/>
            <w:snapToGrid w:val="0"/>
            <w:sz w:val="16"/>
            <w:lang w:eastAsia="sv-SE"/>
          </w:rPr>
          <w:tab/>
        </w:r>
        <w:r w:rsidRPr="00FC55C5">
          <w:rPr>
            <w:rFonts w:ascii="Courier New" w:eastAsia="Batang" w:hAnsi="Courier New"/>
            <w:noProof/>
            <w:snapToGrid w:val="0"/>
            <w:sz w:val="16"/>
            <w:lang w:eastAsia="sv-SE"/>
          </w:rPr>
          <w:tab/>
        </w:r>
        <w:r w:rsidRPr="00FC55C5">
          <w:rPr>
            <w:rFonts w:ascii="Courier New" w:eastAsia="Batang" w:hAnsi="Courier New"/>
            <w:noProof/>
            <w:snapToGrid w:val="0"/>
            <w:sz w:val="16"/>
            <w:lang w:eastAsia="sv-SE"/>
          </w:rPr>
          <w:tab/>
        </w:r>
        <w:r w:rsidRPr="00FC55C5">
          <w:rPr>
            <w:rFonts w:ascii="Courier New" w:eastAsia="Batang" w:hAnsi="Courier New"/>
            <w:noProof/>
            <w:snapToGrid w:val="0"/>
            <w:sz w:val="16"/>
            <w:lang w:eastAsia="sv-SE"/>
          </w:rPr>
          <w:tab/>
        </w:r>
        <w:r w:rsidRPr="00FC55C5">
          <w:rPr>
            <w:rFonts w:ascii="Courier New" w:eastAsia="Batang" w:hAnsi="Courier New"/>
            <w:noProof/>
            <w:snapToGrid w:val="0"/>
            <w:sz w:val="16"/>
            <w:lang w:eastAsia="sv-SE"/>
          </w:rPr>
          <w:tab/>
          <w:t>INTEGER ::= 32</w:t>
        </w:r>
        <w:del w:id="178" w:author="Huawei" w:date="2023-11-02T10:40:00Z">
          <w:r w:rsidRPr="00FC55C5" w:rsidDel="00FC55C5">
            <w:rPr>
              <w:rFonts w:ascii="Courier New" w:eastAsia="Batang" w:hAnsi="Courier New"/>
              <w:noProof/>
              <w:snapToGrid w:val="0"/>
              <w:sz w:val="16"/>
              <w:lang w:eastAsia="sv-SE"/>
            </w:rPr>
            <w:delText xml:space="preserve"> -- FFS when RAN2 is finished</w:delText>
          </w:r>
        </w:del>
      </w:ins>
    </w:p>
    <w:p w14:paraId="26FE55C9" w14:textId="5ED6DFD9" w:rsidR="00FC55C5" w:rsidRPr="00FC55C5" w:rsidRDefault="00FC55C5" w:rsidP="00FC55C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3590C08" w14:textId="36EC41F2" w:rsidR="00E00557" w:rsidRPr="001B7E01" w:rsidRDefault="00E00557" w:rsidP="00E00557">
      <w:pPr>
        <w:pStyle w:val="Heading2"/>
        <w:rPr>
          <w:lang w:eastAsia="zh-CN"/>
        </w:rPr>
      </w:pPr>
      <w:r w:rsidRPr="001B7E01">
        <w:rPr>
          <w:lang w:eastAsia="zh-CN"/>
        </w:rPr>
        <w:t>Annex</w:t>
      </w:r>
      <w:r>
        <w:rPr>
          <w:lang w:eastAsia="zh-CN"/>
        </w:rPr>
        <w:t xml:space="preserve"> </w:t>
      </w:r>
      <w:r w:rsidR="00310DE6">
        <w:rPr>
          <w:lang w:eastAsia="zh-CN"/>
        </w:rPr>
        <w:t>3</w:t>
      </w:r>
      <w:r>
        <w:rPr>
          <w:lang w:eastAsia="zh-CN"/>
        </w:rPr>
        <w:t xml:space="preserve"> TP for 3</w:t>
      </w:r>
      <w:r w:rsidR="00FB4BB7">
        <w:rPr>
          <w:lang w:eastAsia="zh-CN"/>
        </w:rPr>
        <w:t>7</w:t>
      </w:r>
      <w:r>
        <w:rPr>
          <w:lang w:eastAsia="zh-CN"/>
        </w:rPr>
        <w:t>.48</w:t>
      </w:r>
      <w:r w:rsidRPr="001B7E01">
        <w:rPr>
          <w:lang w:eastAsia="zh-CN"/>
        </w:rPr>
        <w:t>3 based on the BLCR</w:t>
      </w:r>
    </w:p>
    <w:p w14:paraId="7B61F8A9" w14:textId="40D93D7B" w:rsidR="00B65F62" w:rsidRDefault="00B65F62" w:rsidP="00B65F62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2012D9" w14:textId="77777777" w:rsidR="008307C8" w:rsidRPr="008307C8" w:rsidRDefault="008307C8" w:rsidP="008307C8">
      <w:pPr>
        <w:widowControl w:val="0"/>
        <w:numPr>
          <w:ilvl w:val="3"/>
          <w:numId w:val="0"/>
        </w:numPr>
        <w:tabs>
          <w:tab w:val="num" w:pos="780"/>
        </w:tabs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szCs w:val="24"/>
          <w:lang w:eastAsia="x-none"/>
        </w:rPr>
      </w:pPr>
      <w:r w:rsidRPr="008307C8">
        <w:rPr>
          <w:rFonts w:ascii="Arial" w:hAnsi="Arial"/>
          <w:sz w:val="24"/>
          <w:szCs w:val="24"/>
          <w:lang w:eastAsia="x-none"/>
        </w:rPr>
        <w:t>9.3.1.13</w:t>
      </w:r>
      <w:r w:rsidRPr="008307C8">
        <w:rPr>
          <w:rFonts w:ascii="Arial" w:hAnsi="Arial"/>
          <w:sz w:val="24"/>
          <w:szCs w:val="24"/>
          <w:lang w:eastAsia="x-none"/>
        </w:rPr>
        <w:tab/>
        <w:t>UP Parameters</w:t>
      </w:r>
    </w:p>
    <w:p w14:paraId="407FEBF8" w14:textId="77777777" w:rsidR="008307C8" w:rsidRPr="008307C8" w:rsidRDefault="008307C8" w:rsidP="008307C8">
      <w:pPr>
        <w:widowControl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8307C8">
        <w:rPr>
          <w:rFonts w:ascii="Arial" w:hAnsi="Arial"/>
          <w:lang w:eastAsia="zh-CN"/>
        </w:rPr>
        <w:t xml:space="preserve">This IE provides information related to a DRB configured in the </w:t>
      </w:r>
      <w:proofErr w:type="spellStart"/>
      <w:r w:rsidRPr="008307C8">
        <w:rPr>
          <w:rFonts w:ascii="Arial" w:hAnsi="Arial"/>
          <w:lang w:eastAsia="zh-CN"/>
        </w:rPr>
        <w:t>gNB</w:t>
      </w:r>
      <w:proofErr w:type="spellEnd"/>
      <w:r w:rsidRPr="008307C8">
        <w:rPr>
          <w:rFonts w:ascii="Arial" w:hAnsi="Arial"/>
          <w:lang w:eastAsia="zh-CN"/>
        </w:rPr>
        <w:t>-CU-UP.</w:t>
      </w:r>
      <w:bookmarkStart w:id="179" w:name="_GoBack"/>
      <w:bookmarkEnd w:id="179"/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07C8" w:rsidRPr="008307C8" w14:paraId="442371F2" w14:textId="77777777" w:rsidTr="0021110B">
        <w:tc>
          <w:tcPr>
            <w:tcW w:w="2160" w:type="dxa"/>
          </w:tcPr>
          <w:p w14:paraId="068C5A78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776B1C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54EFE1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837B5A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202C33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4C67C8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307C8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3659E4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307C8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307C8" w:rsidRPr="008307C8" w14:paraId="2F811B3F" w14:textId="77777777" w:rsidTr="0021110B">
        <w:tc>
          <w:tcPr>
            <w:tcW w:w="2160" w:type="dxa"/>
          </w:tcPr>
          <w:p w14:paraId="1ED71CE5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07C8">
              <w:rPr>
                <w:rFonts w:ascii="Arial" w:hAnsi="Arial"/>
                <w:b/>
                <w:noProof/>
                <w:sz w:val="18"/>
                <w:szCs w:val="18"/>
                <w:lang w:eastAsia="ja-JP"/>
              </w:rPr>
              <w:t>UP Parameters List</w:t>
            </w:r>
          </w:p>
        </w:tc>
        <w:tc>
          <w:tcPr>
            <w:tcW w:w="1080" w:type="dxa"/>
          </w:tcPr>
          <w:p w14:paraId="3D7C37B6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7215A2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0B4E3DB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69639FF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3BEC24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8307C8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</w:tcPr>
          <w:p w14:paraId="11DEE843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8307C8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-</w:t>
            </w:r>
          </w:p>
        </w:tc>
      </w:tr>
      <w:tr w:rsidR="008307C8" w:rsidRPr="008307C8" w14:paraId="1A56F70F" w14:textId="77777777" w:rsidTr="0021110B">
        <w:tc>
          <w:tcPr>
            <w:tcW w:w="2160" w:type="dxa"/>
          </w:tcPr>
          <w:p w14:paraId="06FF0F9D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/>
                <w:b/>
                <w:noProof/>
                <w:sz w:val="18"/>
                <w:szCs w:val="18"/>
                <w:lang w:eastAsia="ja-JP"/>
              </w:rPr>
              <w:t>&gt;UP Parameters Item</w:t>
            </w:r>
          </w:p>
        </w:tc>
        <w:tc>
          <w:tcPr>
            <w:tcW w:w="1080" w:type="dxa"/>
          </w:tcPr>
          <w:p w14:paraId="0206B7B5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C23AAC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 w:cs="Arial"/>
                <w:i/>
                <w:noProof/>
                <w:sz w:val="18"/>
                <w:lang w:eastAsia="ja-JP"/>
              </w:rPr>
              <w:t>1..&lt;maxnoofUPParameters&gt;</w:t>
            </w:r>
          </w:p>
        </w:tc>
        <w:tc>
          <w:tcPr>
            <w:tcW w:w="1512" w:type="dxa"/>
          </w:tcPr>
          <w:p w14:paraId="7451C0DC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F60A9BC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5C8E34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8307C8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</w:tcPr>
          <w:p w14:paraId="0BC832F1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8307C8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-</w:t>
            </w:r>
          </w:p>
        </w:tc>
      </w:tr>
      <w:tr w:rsidR="008307C8" w:rsidRPr="008307C8" w14:paraId="75BFF89D" w14:textId="77777777" w:rsidTr="0021110B">
        <w:tc>
          <w:tcPr>
            <w:tcW w:w="2160" w:type="dxa"/>
          </w:tcPr>
          <w:p w14:paraId="1550B412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/>
                <w:noProof/>
                <w:sz w:val="18"/>
                <w:szCs w:val="18"/>
              </w:rPr>
              <w:t xml:space="preserve">&gt;&gt;UP </w:t>
            </w:r>
            <w:r w:rsidRPr="008307C8">
              <w:rPr>
                <w:rFonts w:ascii="Arial" w:hAnsi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14:paraId="5418E42A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F5FFFD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6A79DB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08D1A473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9E73BE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8307C8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</w:tcPr>
          <w:p w14:paraId="72CB210E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8307C8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-</w:t>
            </w:r>
          </w:p>
        </w:tc>
      </w:tr>
      <w:tr w:rsidR="008307C8" w:rsidRPr="008307C8" w14:paraId="5AD50DF8" w14:textId="77777777" w:rsidTr="0021110B">
        <w:tc>
          <w:tcPr>
            <w:tcW w:w="2160" w:type="dxa"/>
          </w:tcPr>
          <w:p w14:paraId="60B199D7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/>
                <w:noProof/>
                <w:sz w:val="18"/>
                <w:szCs w:val="18"/>
                <w:lang w:eastAsia="ja-JP"/>
              </w:rPr>
              <w:lastRenderedPageBreak/>
              <w:t xml:space="preserve">&gt;&gt;Cell Group ID </w:t>
            </w:r>
          </w:p>
        </w:tc>
        <w:tc>
          <w:tcPr>
            <w:tcW w:w="1080" w:type="dxa"/>
          </w:tcPr>
          <w:p w14:paraId="1867C239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92B482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23DB16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INTEGER (0..3, …)</w:t>
            </w:r>
          </w:p>
        </w:tc>
        <w:tc>
          <w:tcPr>
            <w:tcW w:w="1728" w:type="dxa"/>
          </w:tcPr>
          <w:p w14:paraId="6C989822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07C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proofErr w:type="spellStart"/>
            <w:r w:rsidRPr="008307C8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CellGroupId</w:t>
            </w:r>
            <w:proofErr w:type="spellEnd"/>
            <w:r w:rsidRPr="008307C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</w:t>
            </w:r>
            <w:r w:rsidRPr="008307C8" w:rsidDel="00BC704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8307C8">
              <w:rPr>
                <w:rFonts w:ascii="Arial" w:hAnsi="Arial" w:cs="Arial"/>
                <w:sz w:val="18"/>
                <w:szCs w:val="18"/>
                <w:lang w:eastAsia="ja-JP"/>
              </w:rPr>
              <w:t>in TS 38.331 [10] (0=MCG, 1=SCG). In this version of the specification, values “2” and “3” are not used.</w:t>
            </w:r>
          </w:p>
        </w:tc>
        <w:tc>
          <w:tcPr>
            <w:tcW w:w="1080" w:type="dxa"/>
          </w:tcPr>
          <w:p w14:paraId="35113295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</w:tcPr>
          <w:p w14:paraId="6FCE5D0F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-</w:t>
            </w:r>
          </w:p>
        </w:tc>
      </w:tr>
      <w:tr w:rsidR="008307C8" w:rsidRPr="008307C8" w14:paraId="4E8A9CD5" w14:textId="77777777" w:rsidTr="0021110B">
        <w:tc>
          <w:tcPr>
            <w:tcW w:w="2160" w:type="dxa"/>
          </w:tcPr>
          <w:p w14:paraId="3A85D74F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/>
                <w:noProof/>
                <w:sz w:val="18"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080" w:type="dxa"/>
          </w:tcPr>
          <w:p w14:paraId="3BA1C0F9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774F10A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4FEBA4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9.3.1.81</w:t>
            </w:r>
          </w:p>
        </w:tc>
        <w:tc>
          <w:tcPr>
            <w:tcW w:w="1728" w:type="dxa"/>
          </w:tcPr>
          <w:p w14:paraId="510FD8B4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07C8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8307C8">
              <w:rPr>
                <w:rFonts w:ascii="Arial" w:hAnsi="Arial" w:cs="Arial"/>
                <w:sz w:val="18"/>
                <w:szCs w:val="18"/>
                <w:lang w:eastAsia="zh-CN"/>
              </w:rPr>
              <w:t>his IE is only used for IAB.</w:t>
            </w:r>
          </w:p>
        </w:tc>
        <w:tc>
          <w:tcPr>
            <w:tcW w:w="1080" w:type="dxa"/>
          </w:tcPr>
          <w:p w14:paraId="67F96168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8307C8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1AC1D3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8307C8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reject</w:t>
            </w:r>
          </w:p>
        </w:tc>
      </w:tr>
      <w:tr w:rsidR="008307C8" w:rsidRPr="008307C8" w14:paraId="4FB310DA" w14:textId="77777777" w:rsidTr="0021110B">
        <w:trPr>
          <w:ins w:id="180" w:author="CATT" w:date="2023-10-12T09:57:00Z"/>
        </w:trPr>
        <w:tc>
          <w:tcPr>
            <w:tcW w:w="2160" w:type="dxa"/>
          </w:tcPr>
          <w:p w14:paraId="36AF87C6" w14:textId="7B3086B3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1" w:author="CATT" w:date="2023-10-12T09:57:00Z"/>
                <w:rFonts w:ascii="Arial" w:hAnsi="Arial"/>
                <w:noProof/>
                <w:sz w:val="18"/>
                <w:szCs w:val="18"/>
                <w:lang w:eastAsia="zh-CN"/>
              </w:rPr>
            </w:pPr>
            <w:ins w:id="182" w:author="CATT" w:date="2023-10-12T09:58:00Z">
              <w:r w:rsidRPr="008307C8">
                <w:rPr>
                  <w:rFonts w:ascii="Arial" w:hAnsi="Arial" w:hint="eastAsia"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183" w:author="CATT" w:date="2023-10-12T18:04:00Z">
              <w:r w:rsidRPr="008307C8">
                <w:rPr>
                  <w:rFonts w:ascii="Arial" w:hAnsi="Arial"/>
                  <w:noProof/>
                  <w:sz w:val="18"/>
                  <w:szCs w:val="18"/>
                  <w:lang w:eastAsia="ja-JP"/>
                </w:rPr>
                <w:t>Indirect Path Indication</w:t>
              </w:r>
            </w:ins>
            <w:del w:id="184" w:author="Huawei" w:date="2023-11-02T10:29:00Z">
              <w:r w:rsidRPr="008307C8" w:rsidDel="00FA7AD0">
                <w:rPr>
                  <w:rFonts w:ascii="Arial" w:hAnsi="Arial"/>
                  <w:noProof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185" w:author="CATT" w:date="2023-10-13T09:13:00Z">
              <w:del w:id="186" w:author="Huawei" w:date="2023-11-02T10:29:00Z">
                <w:r w:rsidRPr="008307C8" w:rsidDel="00FA7AD0">
                  <w:rPr>
                    <w:rFonts w:ascii="Arial" w:hAnsi="Arial" w:hint="eastAsia"/>
                    <w:noProof/>
                    <w:sz w:val="18"/>
                    <w:szCs w:val="18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06F87C18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CATT" w:date="2023-10-12T09:5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8" w:author="CATT" w:date="2023-10-12T18:05:00Z">
              <w:r w:rsidRPr="008307C8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05BD4AF0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CATT" w:date="2023-10-12T09:5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F07EBA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CATT" w:date="2023-10-12T09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1" w:author="CATT" w:date="2023-10-12T09:58:00Z">
              <w:r w:rsidRPr="008307C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1728" w:type="dxa"/>
          </w:tcPr>
          <w:p w14:paraId="2A3A7F7C" w14:textId="77777777" w:rsidR="008307C8" w:rsidRPr="008307C8" w:rsidRDefault="008307C8" w:rsidP="00830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CATT" w:date="2023-10-12T09:57:00Z"/>
                <w:rFonts w:ascii="Arial" w:hAnsi="Arial" w:cs="Arial"/>
                <w:sz w:val="18"/>
                <w:szCs w:val="18"/>
                <w:lang w:eastAsia="zh-CN"/>
              </w:rPr>
            </w:pPr>
            <w:ins w:id="193" w:author="CATT" w:date="2023-10-12T09:58:00Z">
              <w:r w:rsidRPr="008307C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This IE is only used </w:t>
              </w:r>
            </w:ins>
            <w:ins w:id="194" w:author="CATT" w:date="2023-10-12T09:59:00Z">
              <w:r w:rsidRPr="008307C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for L2 U2N R</w:t>
              </w:r>
            </w:ins>
            <w:ins w:id="195" w:author="CATT" w:date="2023-10-12T09:58:00Z">
              <w:r w:rsidRPr="008307C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emote UE</w:t>
              </w:r>
            </w:ins>
          </w:p>
        </w:tc>
        <w:tc>
          <w:tcPr>
            <w:tcW w:w="1080" w:type="dxa"/>
          </w:tcPr>
          <w:p w14:paraId="213990B0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ins w:id="196" w:author="CATT" w:date="2023-10-12T09:57:00Z"/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ins w:id="197" w:author="CATT" w:date="2023-10-12T09:59:00Z">
              <w:r w:rsidRPr="008307C8">
                <w:rPr>
                  <w:rFonts w:ascii="Arial" w:hAnsi="Arial" w:cs="Arial" w:hint="eastAsia"/>
                  <w:kern w:val="2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8708535" w14:textId="77777777" w:rsidR="008307C8" w:rsidRPr="008307C8" w:rsidRDefault="008307C8" w:rsidP="008307C8">
            <w:pPr>
              <w:widowControl w:val="0"/>
              <w:spacing w:after="0"/>
              <w:jc w:val="center"/>
              <w:rPr>
                <w:ins w:id="198" w:author="CATT" w:date="2023-10-12T09:57:00Z"/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ins w:id="199" w:author="CATT" w:date="2023-10-12T09:59:00Z">
              <w:r w:rsidRPr="008307C8">
                <w:rPr>
                  <w:rFonts w:ascii="Arial" w:hAnsi="Arial" w:cs="Arial" w:hint="eastAsia"/>
                  <w:kern w:val="2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239A69CB" w14:textId="77777777" w:rsidR="008307C8" w:rsidRPr="008307C8" w:rsidRDefault="008307C8" w:rsidP="008307C8">
      <w:pPr>
        <w:numPr>
          <w:ilvl w:val="255"/>
          <w:numId w:val="0"/>
        </w:numPr>
        <w:jc w:val="both"/>
        <w:rPr>
          <w:ins w:id="200" w:author="CATT" w:date="2023-10-13T09:12:00Z"/>
          <w:lang w:eastAsia="zh-CN"/>
        </w:rPr>
      </w:pPr>
    </w:p>
    <w:p w14:paraId="69185E0A" w14:textId="0E4B67C8" w:rsidR="00D86C10" w:rsidRPr="008307C8" w:rsidRDefault="008307C8" w:rsidP="008307C8">
      <w:pPr>
        <w:pStyle w:val="FirstChange"/>
        <w:jc w:val="left"/>
      </w:pPr>
      <w:ins w:id="201" w:author="CATT" w:date="2023-10-13T09:12:00Z">
        <w:del w:id="202" w:author="Huawei" w:date="2023-11-02T10:29:00Z">
          <w:r w:rsidRPr="008307C8" w:rsidDel="00FA7AD0">
            <w:rPr>
              <w:rFonts w:ascii="Arial" w:hAnsi="Arial"/>
              <w:color w:val="auto"/>
              <w:lang w:eastAsia="zh-CN"/>
            </w:rPr>
            <w:delText>E</w:delText>
          </w:r>
          <w:r w:rsidRPr="008307C8" w:rsidDel="00FA7AD0">
            <w:rPr>
              <w:rFonts w:ascii="Arial" w:hAnsi="Arial" w:hint="eastAsia"/>
              <w:color w:val="auto"/>
              <w:lang w:eastAsia="zh-CN"/>
            </w:rPr>
            <w:delText>ditor</w:delText>
          </w:r>
        </w:del>
      </w:ins>
      <w:ins w:id="203" w:author="CATT" w:date="2023-10-13T09:13:00Z">
        <w:del w:id="204" w:author="Huawei" w:date="2023-11-02T10:29:00Z">
          <w:r w:rsidRPr="008307C8" w:rsidDel="00FA7AD0">
            <w:rPr>
              <w:rFonts w:ascii="Arial" w:hAnsi="Arial"/>
              <w:color w:val="auto"/>
              <w:lang w:eastAsia="zh-CN"/>
            </w:rPr>
            <w:delText>’</w:delText>
          </w:r>
          <w:r w:rsidRPr="008307C8" w:rsidDel="00FA7AD0">
            <w:rPr>
              <w:rFonts w:ascii="Arial" w:hAnsi="Arial" w:hint="eastAsia"/>
              <w:color w:val="auto"/>
              <w:lang w:eastAsia="zh-CN"/>
            </w:rPr>
            <w:delText>s</w:delText>
          </w:r>
        </w:del>
      </w:ins>
      <w:ins w:id="205" w:author="CATT" w:date="2023-10-13T09:12:00Z">
        <w:del w:id="206" w:author="Huawei" w:date="2023-11-02T10:29:00Z">
          <w:r w:rsidRPr="008307C8" w:rsidDel="00FA7AD0">
            <w:rPr>
              <w:rFonts w:ascii="Arial" w:hAnsi="Arial" w:hint="eastAsia"/>
              <w:color w:val="auto"/>
              <w:lang w:eastAsia="zh-CN"/>
            </w:rPr>
            <w:delText xml:space="preserve"> note</w:delText>
          </w:r>
        </w:del>
      </w:ins>
      <w:ins w:id="207" w:author="CATT" w:date="2023-10-13T09:13:00Z">
        <w:del w:id="208" w:author="Huawei" w:date="2023-11-02T10:29:00Z">
          <w:r w:rsidRPr="008307C8" w:rsidDel="00FA7AD0">
            <w:rPr>
              <w:rFonts w:ascii="Arial" w:hAnsi="Arial" w:hint="eastAsia"/>
              <w:color w:val="auto"/>
              <w:lang w:eastAsia="zh-CN"/>
            </w:rPr>
            <w:delText>: FFS on the g</w:delText>
          </w:r>
        </w:del>
      </w:ins>
      <w:ins w:id="209" w:author="CATT" w:date="2023-10-13T09:15:00Z">
        <w:del w:id="210" w:author="Huawei" w:date="2023-11-02T10:29:00Z">
          <w:r w:rsidRPr="008307C8" w:rsidDel="00FA7AD0">
            <w:rPr>
              <w:rFonts w:ascii="Arial" w:hAnsi="Arial" w:hint="eastAsia"/>
              <w:color w:val="auto"/>
              <w:lang w:eastAsia="zh-CN"/>
            </w:rPr>
            <w:delText>ran</w:delText>
          </w:r>
        </w:del>
      </w:ins>
      <w:ins w:id="211" w:author="CATT" w:date="2023-10-13T09:16:00Z">
        <w:del w:id="212" w:author="Huawei" w:date="2023-11-02T10:29:00Z">
          <w:r w:rsidRPr="008307C8" w:rsidDel="00FA7AD0">
            <w:rPr>
              <w:rFonts w:ascii="Arial" w:hAnsi="Arial" w:hint="eastAsia"/>
              <w:color w:val="auto"/>
              <w:lang w:eastAsia="zh-CN"/>
            </w:rPr>
            <w:delText>ular</w:delText>
          </w:r>
        </w:del>
      </w:ins>
      <w:ins w:id="213" w:author="CATT" w:date="2023-10-13T09:13:00Z">
        <w:del w:id="214" w:author="Huawei" w:date="2023-11-02T10:29:00Z">
          <w:r w:rsidRPr="008307C8" w:rsidDel="00FA7AD0">
            <w:rPr>
              <w:rFonts w:ascii="Arial" w:hAnsi="Arial" w:hint="eastAsia"/>
              <w:color w:val="auto"/>
              <w:lang w:eastAsia="zh-CN"/>
            </w:rPr>
            <w:delText xml:space="preserve">ity and tabular of </w:delText>
          </w:r>
        </w:del>
      </w:ins>
      <w:ins w:id="215" w:author="CATT" w:date="2023-10-13T09:14:00Z">
        <w:del w:id="216" w:author="Huawei" w:date="2023-11-02T10:29:00Z">
          <w:r w:rsidRPr="008307C8" w:rsidDel="00FA7AD0">
            <w:rPr>
              <w:rFonts w:ascii="Arial" w:hAnsi="Arial"/>
              <w:noProof/>
              <w:color w:val="auto"/>
              <w:szCs w:val="18"/>
              <w:lang w:eastAsia="ja-JP"/>
            </w:rPr>
            <w:delText>Indirect Path Indication</w:delText>
          </w:r>
          <w:r w:rsidRPr="008307C8" w:rsidDel="00FA7AD0">
            <w:rPr>
              <w:rFonts w:ascii="Arial" w:hAnsi="Arial" w:hint="eastAsia"/>
              <w:color w:val="auto"/>
              <w:lang w:eastAsia="zh-CN"/>
            </w:rPr>
            <w:delText>.</w:delText>
          </w:r>
        </w:del>
      </w:ins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1C024566" w14:textId="17767023" w:rsidR="00186562" w:rsidRPr="001B7E01" w:rsidRDefault="00186562" w:rsidP="00186562">
      <w:pPr>
        <w:pStyle w:val="Heading2"/>
        <w:rPr>
          <w:lang w:eastAsia="zh-CN"/>
        </w:rPr>
      </w:pPr>
      <w:r w:rsidRPr="001B7E01">
        <w:rPr>
          <w:lang w:eastAsia="zh-CN"/>
        </w:rPr>
        <w:t>Annex</w:t>
      </w:r>
      <w:r>
        <w:rPr>
          <w:lang w:eastAsia="zh-CN"/>
        </w:rPr>
        <w:t xml:space="preserve"> </w:t>
      </w:r>
      <w:r w:rsidR="00310DE6">
        <w:rPr>
          <w:lang w:eastAsia="zh-CN"/>
        </w:rPr>
        <w:t>4</w:t>
      </w:r>
      <w:r>
        <w:rPr>
          <w:lang w:eastAsia="zh-CN"/>
        </w:rPr>
        <w:t xml:space="preserve"> TP for 38.401</w:t>
      </w:r>
      <w:r w:rsidRPr="001B7E01">
        <w:rPr>
          <w:lang w:eastAsia="zh-CN"/>
        </w:rPr>
        <w:t xml:space="preserve"> based on the BLCR</w:t>
      </w:r>
    </w:p>
    <w:p w14:paraId="1E2D0B6F" w14:textId="77777777" w:rsidR="00186562" w:rsidRDefault="00186562" w:rsidP="00186562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A818B3A" w14:textId="77777777" w:rsidR="005014B5" w:rsidRPr="00B8401F" w:rsidRDefault="005014B5" w:rsidP="005014B5">
      <w:pPr>
        <w:pStyle w:val="Heading3"/>
        <w:rPr>
          <w:lang w:eastAsia="zh-CN"/>
        </w:rPr>
      </w:pPr>
      <w:bookmarkStart w:id="217" w:name="_Toc13919153"/>
      <w:bookmarkStart w:id="218" w:name="_Toc29391519"/>
      <w:bookmarkStart w:id="219" w:name="_Toc36560550"/>
      <w:bookmarkStart w:id="220" w:name="_Toc45104794"/>
      <w:bookmarkStart w:id="221" w:name="_Toc45883277"/>
      <w:bookmarkStart w:id="222" w:name="_Toc51763558"/>
      <w:bookmarkStart w:id="223" w:name="_Toc52266373"/>
      <w:bookmarkStart w:id="224" w:name="_Toc64445151"/>
      <w:bookmarkStart w:id="225" w:name="_Toc73980510"/>
      <w:bookmarkStart w:id="226" w:name="_Toc88651206"/>
      <w:bookmarkStart w:id="227" w:name="_Toc98351750"/>
      <w:bookmarkStart w:id="228" w:name="_Toc98748048"/>
      <w:bookmarkStart w:id="229" w:name="_Toc105704435"/>
      <w:bookmarkStart w:id="230" w:name="_Toc106108553"/>
      <w:bookmarkStart w:id="231" w:name="_Toc107829525"/>
      <w:bookmarkStart w:id="232" w:name="_Toc112703284"/>
      <w:bookmarkStart w:id="233" w:name="_Toc145327405"/>
      <w:r w:rsidRPr="00B8401F">
        <w:t>8.9.4</w:t>
      </w:r>
      <w:r w:rsidRPr="00B8401F">
        <w:tab/>
        <w:t>Inter-</w:t>
      </w:r>
      <w:proofErr w:type="spellStart"/>
      <w:r w:rsidRPr="00B8401F">
        <w:t>gNB</w:t>
      </w:r>
      <w:proofErr w:type="spellEnd"/>
      <w:r w:rsidRPr="00B8401F">
        <w:t xml:space="preserve"> handover involving </w:t>
      </w:r>
      <w:proofErr w:type="spellStart"/>
      <w:r w:rsidRPr="00B8401F">
        <w:t>gNB</w:t>
      </w:r>
      <w:proofErr w:type="spellEnd"/>
      <w:r w:rsidRPr="00B8401F">
        <w:t>-CU-UP change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66C70F3A" w14:textId="77777777" w:rsidR="005014B5" w:rsidRPr="00B8401F" w:rsidRDefault="005014B5" w:rsidP="005014B5">
      <w:pPr>
        <w:rPr>
          <w:lang w:eastAsia="ja-JP"/>
        </w:rPr>
      </w:pPr>
      <w:r w:rsidRPr="00B8401F">
        <w:rPr>
          <w:lang w:eastAsia="ja-JP"/>
        </w:rPr>
        <w:t>Figure 8.9.4-1 shows the procedure used for inter-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handover involving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-CU-UP change. Overall inter-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handover procedure is specified in TS 37.340 [12].</w:t>
      </w:r>
    </w:p>
    <w:p w14:paraId="7DA01821" w14:textId="77777777" w:rsidR="005014B5" w:rsidRPr="00B8401F" w:rsidRDefault="005014B5" w:rsidP="005014B5"/>
    <w:p w14:paraId="01CAB80E" w14:textId="77777777" w:rsidR="005014B5" w:rsidRPr="00B8401F" w:rsidRDefault="005014B5" w:rsidP="005014B5">
      <w:pPr>
        <w:pStyle w:val="TH"/>
      </w:pPr>
      <w:r>
        <w:object w:dxaOrig="9720" w:dyaOrig="8196" w14:anchorId="6250A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95pt;height:409.55pt" o:ole="">
            <v:imagedata r:id="rId9" o:title=""/>
          </v:shape>
          <o:OLEObject Type="Embed" ProgID="Visio.Drawing.15" ShapeID="_x0000_i1025" DrawAspect="Content" ObjectID="_1760466372" r:id="rId10"/>
        </w:object>
      </w:r>
    </w:p>
    <w:p w14:paraId="5903B38C" w14:textId="77777777" w:rsidR="005014B5" w:rsidRPr="00B8401F" w:rsidRDefault="005014B5" w:rsidP="005014B5">
      <w:pPr>
        <w:pStyle w:val="TF"/>
      </w:pPr>
      <w:r w:rsidRPr="00B8401F">
        <w:t>Figure 8.9.4-1: Inter-</w:t>
      </w:r>
      <w:proofErr w:type="spellStart"/>
      <w:r w:rsidRPr="00B8401F">
        <w:t>gNB</w:t>
      </w:r>
      <w:proofErr w:type="spellEnd"/>
      <w:r w:rsidRPr="00B8401F">
        <w:t xml:space="preserve"> handover involving </w:t>
      </w:r>
      <w:proofErr w:type="spellStart"/>
      <w:r w:rsidRPr="00B8401F">
        <w:t>gNB</w:t>
      </w:r>
      <w:proofErr w:type="spellEnd"/>
      <w:r w:rsidRPr="00B8401F">
        <w:t>-CU-UP change</w:t>
      </w:r>
    </w:p>
    <w:p w14:paraId="7E0BE01E" w14:textId="3CC848B8" w:rsidR="005014B5" w:rsidRDefault="005014B5" w:rsidP="00931C85">
      <w:pPr>
        <w:pStyle w:val="B1"/>
        <w:numPr>
          <w:ilvl w:val="0"/>
          <w:numId w:val="50"/>
        </w:numPr>
      </w:pPr>
      <w:r w:rsidRPr="00B8401F">
        <w:t xml:space="preserve">The source </w:t>
      </w:r>
      <w:proofErr w:type="spellStart"/>
      <w:r w:rsidRPr="00B8401F">
        <w:t>gNB</w:t>
      </w:r>
      <w:proofErr w:type="spellEnd"/>
      <w:r w:rsidRPr="00B8401F">
        <w:t xml:space="preserve">-CU-CP sends HANDOVER REQUEST message to the target </w:t>
      </w:r>
      <w:proofErr w:type="spellStart"/>
      <w:r w:rsidRPr="00B8401F">
        <w:t>gNB</w:t>
      </w:r>
      <w:proofErr w:type="spellEnd"/>
      <w:r w:rsidRPr="00B8401F">
        <w:t>-CU-CP.</w:t>
      </w:r>
      <w:r>
        <w:t xml:space="preserve"> In case of Conditional Handover, the target </w:t>
      </w:r>
      <w:proofErr w:type="spellStart"/>
      <w:r>
        <w:t>gNB</w:t>
      </w:r>
      <w:proofErr w:type="spellEnd"/>
      <w:r>
        <w:t xml:space="preserve"> is regarded as a candidate </w:t>
      </w:r>
      <w:proofErr w:type="spellStart"/>
      <w:r>
        <w:t>gNB</w:t>
      </w:r>
      <w:proofErr w:type="spellEnd"/>
      <w:r>
        <w:t xml:space="preserve"> which is only accessed by the UE when the CHO condition(s) are fulfilled.</w:t>
      </w:r>
    </w:p>
    <w:p w14:paraId="552D0FE9" w14:textId="51DCA89F" w:rsidR="00931C85" w:rsidRPr="00B8401F" w:rsidRDefault="00931C85" w:rsidP="00931C85">
      <w:pPr>
        <w:pStyle w:val="NO"/>
      </w:pPr>
      <w:ins w:id="234" w:author="Huawei" w:date="2023-10-30T20:07:00Z">
        <w:r>
          <w:t>NOTE:</w:t>
        </w:r>
        <w:r>
          <w:tab/>
        </w:r>
      </w:ins>
      <w:ins w:id="235" w:author="Huawei" w:date="2023-10-30T20:33:00Z">
        <w:r w:rsidR="00644F78">
          <w:t xml:space="preserve">In case of indirect-to-direct/indirect-to-indirect path switching, </w:t>
        </w:r>
      </w:ins>
      <w:ins w:id="236" w:author="Huawei" w:date="2023-10-30T20:35:00Z">
        <w:r w:rsidR="00C761DE">
          <w:t>the</w:t>
        </w:r>
        <w:r w:rsidR="00C761DE" w:rsidRPr="00C761DE">
          <w:t xml:space="preserve"> </w:t>
        </w:r>
        <w:r w:rsidR="00C761DE" w:rsidRPr="00B8401F">
          <w:t xml:space="preserve">source </w:t>
        </w:r>
        <w:proofErr w:type="spellStart"/>
        <w:r w:rsidR="00C761DE" w:rsidRPr="00B8401F">
          <w:t>gNB</w:t>
        </w:r>
        <w:proofErr w:type="spellEnd"/>
        <w:r w:rsidR="00C761DE" w:rsidRPr="00B8401F">
          <w:t xml:space="preserve">-CU-CP </w:t>
        </w:r>
        <w:r w:rsidR="00C761DE">
          <w:t xml:space="preserve">can </w:t>
        </w:r>
      </w:ins>
      <w:ins w:id="237" w:author="Huawei" w:date="2023-10-30T20:36:00Z">
        <w:r w:rsidR="0003697B">
          <w:t>inform</w:t>
        </w:r>
      </w:ins>
      <w:ins w:id="238" w:author="Huawei" w:date="2023-10-30T20:35:00Z">
        <w:r w:rsidR="00C761DE">
          <w:t xml:space="preserve"> the </w:t>
        </w:r>
        <w:r w:rsidR="00C761DE" w:rsidRPr="00C761DE">
          <w:rPr>
            <w:i/>
            <w:rPrChange w:id="239" w:author="Huawei" w:date="2023-10-30T20:36:00Z">
              <w:rPr/>
            </w:rPrChange>
          </w:rPr>
          <w:t>Proactive Data Forwarding Indication</w:t>
        </w:r>
        <w:r w:rsidR="00C761DE">
          <w:t xml:space="preserve"> to</w:t>
        </w:r>
      </w:ins>
      <w:ins w:id="240" w:author="Huawei" w:date="2023-10-30T20:36:00Z">
        <w:r w:rsidR="00C761DE">
          <w:t xml:space="preserve"> </w:t>
        </w:r>
        <w:r w:rsidR="00C761DE" w:rsidRPr="00B8401F">
          <w:t xml:space="preserve">the </w:t>
        </w:r>
        <w:r w:rsidR="00C761DE">
          <w:t>source</w:t>
        </w:r>
        <w:r w:rsidR="00C761DE" w:rsidRPr="00B8401F">
          <w:t xml:space="preserve"> </w:t>
        </w:r>
        <w:proofErr w:type="spellStart"/>
        <w:r w:rsidR="00C761DE" w:rsidRPr="00B8401F">
          <w:t>gNB</w:t>
        </w:r>
        <w:proofErr w:type="spellEnd"/>
        <w:r w:rsidR="00C761DE" w:rsidRPr="00B8401F">
          <w:t>-CU-</w:t>
        </w:r>
        <w:r w:rsidR="00C761DE">
          <w:t>U</w:t>
        </w:r>
        <w:r w:rsidR="00C761DE" w:rsidRPr="00B8401F">
          <w:t>P</w:t>
        </w:r>
        <w:r w:rsidR="00C761DE">
          <w:t xml:space="preserve"> before</w:t>
        </w:r>
        <w:r w:rsidR="0003697B">
          <w:t xml:space="preserve"> </w:t>
        </w:r>
        <w:r w:rsidR="0003697B" w:rsidRPr="00B8401F">
          <w:t>send</w:t>
        </w:r>
        <w:r w:rsidR="0003697B">
          <w:t>ing</w:t>
        </w:r>
        <w:r w:rsidR="0003697B" w:rsidRPr="00B8401F">
          <w:t xml:space="preserve"> HANDOVER REQUEST message</w:t>
        </w:r>
        <w:r w:rsidR="00FE4E84">
          <w:t>.</w:t>
        </w:r>
      </w:ins>
      <w:ins w:id="241" w:author="Huawei" w:date="2023-10-30T20:04:00Z">
        <w:r w:rsidR="00644F78" w:rsidRPr="00564807">
          <w:t xml:space="preserve"> </w:t>
        </w:r>
      </w:ins>
      <w:ins w:id="242" w:author="Huawei" w:date="2023-10-30T20:38:00Z">
        <w:r w:rsidR="00FE4E84">
          <w:t>And the source</w:t>
        </w:r>
      </w:ins>
      <w:ins w:id="243" w:author="Huawei" w:date="2023-10-30T20:09:00Z">
        <w:r>
          <w:t xml:space="preserve"> </w:t>
        </w:r>
        <w:proofErr w:type="spellStart"/>
        <w:r w:rsidRPr="00A104EB">
          <w:t>gNB</w:t>
        </w:r>
        <w:proofErr w:type="spellEnd"/>
        <w:r w:rsidRPr="00A104EB">
          <w:t xml:space="preserve">-CU UP can stop PDCP SDU discarding </w:t>
        </w:r>
      </w:ins>
      <w:ins w:id="244" w:author="Huawei" w:date="2023-10-30T20:39:00Z">
        <w:r w:rsidR="00FE4E84" w:rsidRPr="00FE4E84">
          <w:t>even though the delivery of the data haves been acknowledged by the L2 U2N Relay UE</w:t>
        </w:r>
      </w:ins>
      <w:ins w:id="245" w:author="Huawei" w:date="2023-10-30T20:09:00Z">
        <w:r w:rsidRPr="00A104EB">
          <w:t xml:space="preserve"> to avoid the </w:t>
        </w:r>
        <w:proofErr w:type="spellStart"/>
        <w:r w:rsidRPr="00A104EB">
          <w:t>dataloss</w:t>
        </w:r>
        <w:proofErr w:type="spellEnd"/>
        <w:r w:rsidRPr="00A104EB">
          <w:t xml:space="preserve"> based on implementation</w:t>
        </w:r>
      </w:ins>
      <w:ins w:id="246" w:author="Huawei" w:date="2023-10-30T20:07:00Z">
        <w:r>
          <w:t>.</w:t>
        </w:r>
      </w:ins>
      <w:ins w:id="247" w:author="Huawei" w:date="2023-10-30T20:37:00Z">
        <w:r w:rsidR="00FE4E84" w:rsidRPr="00FE4E84">
          <w:t xml:space="preserve"> </w:t>
        </w:r>
      </w:ins>
      <w:ins w:id="248" w:author="Huawei" w:date="2023-10-30T20:39:00Z">
        <w:r w:rsidR="004B165F">
          <w:t xml:space="preserve">Then, </w:t>
        </w:r>
      </w:ins>
      <w:ins w:id="249" w:author="Huawei" w:date="2023-10-30T20:37:00Z">
        <w:r w:rsidR="00FE4E84" w:rsidRPr="00564807">
          <w:t xml:space="preserve">the </w:t>
        </w:r>
      </w:ins>
      <w:ins w:id="250" w:author="Huawei" w:date="2023-10-30T20:40:00Z">
        <w:r w:rsidR="004B165F">
          <w:t xml:space="preserve">source </w:t>
        </w:r>
      </w:ins>
      <w:proofErr w:type="spellStart"/>
      <w:ins w:id="251" w:author="Huawei" w:date="2023-10-30T20:37:00Z">
        <w:r w:rsidR="00FE4E84" w:rsidRPr="00564807">
          <w:t>gNB</w:t>
        </w:r>
        <w:proofErr w:type="spellEnd"/>
        <w:r w:rsidR="00FE4E84" w:rsidRPr="00564807">
          <w:t xml:space="preserve">-CU-UP </w:t>
        </w:r>
      </w:ins>
      <w:ins w:id="252" w:author="Huawei" w:date="2023-10-30T20:40:00Z">
        <w:r w:rsidR="004B165F" w:rsidRPr="004B165F">
          <w:t>forwards the buffered DL data</w:t>
        </w:r>
        <w:r w:rsidR="004B165F">
          <w:t xml:space="preserve"> in step</w:t>
        </w:r>
      </w:ins>
      <w:ins w:id="253" w:author="Huawei" w:date="2023-10-30T20:41:00Z">
        <w:r w:rsidR="00DD4A33">
          <w:t xml:space="preserve"> </w:t>
        </w:r>
      </w:ins>
      <w:ins w:id="254" w:author="Huawei" w:date="2023-10-30T20:40:00Z">
        <w:r w:rsidR="004B165F">
          <w:t>12</w:t>
        </w:r>
      </w:ins>
      <w:ins w:id="255" w:author="Huawei" w:date="2023-10-30T20:37:00Z">
        <w:r w:rsidR="00FE4E84">
          <w:t>.</w:t>
        </w:r>
      </w:ins>
    </w:p>
    <w:p w14:paraId="28A1E313" w14:textId="77777777" w:rsidR="005014B5" w:rsidRPr="00B8401F" w:rsidRDefault="005014B5" w:rsidP="005014B5">
      <w:pPr>
        <w:pStyle w:val="B1"/>
      </w:pPr>
      <w:r w:rsidRPr="00B8401F">
        <w:t>2-4.</w:t>
      </w:r>
      <w:r w:rsidRPr="00B8401F">
        <w:tab/>
        <w:t xml:space="preserve">Bearer </w:t>
      </w:r>
      <w:r>
        <w:t>C</w:t>
      </w:r>
      <w:r w:rsidRPr="00B8401F">
        <w:t xml:space="preserve">ontext </w:t>
      </w:r>
      <w:r>
        <w:t>S</w:t>
      </w:r>
      <w:r w:rsidRPr="00B8401F">
        <w:t xml:space="preserve">etup procedure is performed as described in </w:t>
      </w:r>
      <w:r>
        <w:t>clause</w:t>
      </w:r>
      <w:r w:rsidRPr="00B8401F">
        <w:t xml:space="preserve"> 8.9.2. </w:t>
      </w:r>
    </w:p>
    <w:p w14:paraId="65911343" w14:textId="77777777" w:rsidR="005014B5" w:rsidRDefault="005014B5" w:rsidP="005014B5">
      <w:pPr>
        <w:pStyle w:val="B1"/>
      </w:pPr>
      <w:r w:rsidRPr="00B8401F">
        <w:t>5.</w:t>
      </w:r>
      <w:r w:rsidRPr="00B8401F">
        <w:tab/>
        <w:t xml:space="preserve">The target </w:t>
      </w:r>
      <w:proofErr w:type="spellStart"/>
      <w:r w:rsidRPr="00B8401F">
        <w:t>gNB</w:t>
      </w:r>
      <w:proofErr w:type="spellEnd"/>
      <w:r w:rsidRPr="00B8401F">
        <w:t xml:space="preserve">-CU-CP responds the source </w:t>
      </w:r>
      <w:proofErr w:type="spellStart"/>
      <w:r w:rsidRPr="00B8401F">
        <w:t>gNB</w:t>
      </w:r>
      <w:proofErr w:type="spellEnd"/>
      <w:r w:rsidRPr="00B8401F">
        <w:t>-CU-CP with an HANDOVER REQUEST ACKNOWLEDGE message.</w:t>
      </w:r>
      <w:r w:rsidRPr="002A218B">
        <w:t xml:space="preserve"> </w:t>
      </w:r>
    </w:p>
    <w:p w14:paraId="099CD67F" w14:textId="77777777" w:rsidR="005014B5" w:rsidRPr="00B8401F" w:rsidRDefault="005014B5" w:rsidP="005014B5">
      <w:pPr>
        <w:pStyle w:val="NO"/>
      </w:pPr>
      <w:r>
        <w:t>NOTE:</w:t>
      </w:r>
      <w:r>
        <w:tab/>
        <w:t xml:space="preserve">In case of Conditional Handover, it is up to target </w:t>
      </w:r>
      <w:proofErr w:type="spellStart"/>
      <w:r>
        <w:t>gNB</w:t>
      </w:r>
      <w:proofErr w:type="spellEnd"/>
      <w:r>
        <w:t xml:space="preserve">-CU-CP implementation to make sure that the EARLY STATUS TRANSFER information is forwarded to the right </w:t>
      </w:r>
      <w:proofErr w:type="spellStart"/>
      <w:r>
        <w:t>gNB</w:t>
      </w:r>
      <w:proofErr w:type="spellEnd"/>
      <w:r>
        <w:t xml:space="preserve">-CU-UP (e.g. separate UE-associated signalling connection over </w:t>
      </w:r>
      <w:proofErr w:type="spellStart"/>
      <w:r>
        <w:t>Xn</w:t>
      </w:r>
      <w:proofErr w:type="spellEnd"/>
      <w:r>
        <w:t xml:space="preserve"> interface for each </w:t>
      </w:r>
      <w:proofErr w:type="spellStart"/>
      <w:r>
        <w:t>gNB</w:t>
      </w:r>
      <w:proofErr w:type="spellEnd"/>
      <w:r>
        <w:t>-CU-UP).</w:t>
      </w:r>
    </w:p>
    <w:p w14:paraId="60DD81DA" w14:textId="77777777" w:rsidR="005014B5" w:rsidRPr="00B8401F" w:rsidRDefault="005014B5" w:rsidP="005014B5">
      <w:pPr>
        <w:pStyle w:val="B1"/>
      </w:pPr>
      <w:r w:rsidRPr="00B8401F">
        <w:t>6.</w:t>
      </w:r>
      <w:r w:rsidRPr="00B8401F">
        <w:tab/>
        <w:t>The F1 UE Context Modification procedure is performed to send the handover command to the UE</w:t>
      </w:r>
      <w:r>
        <w:t>, and to indicate to stop the data transmission for the UE</w:t>
      </w:r>
      <w:r w:rsidRPr="00B8401F">
        <w:t>.</w:t>
      </w:r>
    </w:p>
    <w:p w14:paraId="2CCB7F7C" w14:textId="77777777" w:rsidR="005014B5" w:rsidRDefault="005014B5" w:rsidP="005014B5">
      <w:pPr>
        <w:pStyle w:val="NO"/>
      </w:pPr>
      <w:bookmarkStart w:id="256" w:name="_Hlk149588855"/>
      <w:r>
        <w:t>NOTE:</w:t>
      </w:r>
      <w:r>
        <w:tab/>
        <w:t>In case of DAPS Handover or Conditional Handover, the F1 UE Context Modification procedure in step 6 does not indicate to stop the data transmission for the UE. Instead, the F1 DL RRC Message Transfer procedure can be used which carries the handover command to the UE.</w:t>
      </w:r>
    </w:p>
    <w:bookmarkEnd w:id="256"/>
    <w:p w14:paraId="44B4B9F9" w14:textId="69B1721A" w:rsidR="005014B5" w:rsidRPr="00B8401F" w:rsidRDefault="005014B5" w:rsidP="005014B5">
      <w:pPr>
        <w:pStyle w:val="B1"/>
      </w:pPr>
      <w:r w:rsidRPr="00B8401F">
        <w:lastRenderedPageBreak/>
        <w:t>7-8.</w:t>
      </w:r>
      <w:r w:rsidRPr="00B8401F">
        <w:tab/>
        <w:t xml:space="preserve">Bearer </w:t>
      </w:r>
      <w:r>
        <w:t>C</w:t>
      </w:r>
      <w:r w:rsidRPr="00B8401F">
        <w:t xml:space="preserve">ontext </w:t>
      </w:r>
      <w:r>
        <w:t>M</w:t>
      </w:r>
      <w:r w:rsidRPr="00B8401F">
        <w:t>odification procedure (</w:t>
      </w:r>
      <w:proofErr w:type="spellStart"/>
      <w:r w:rsidRPr="00B8401F">
        <w:t>gNB</w:t>
      </w:r>
      <w:proofErr w:type="spellEnd"/>
      <w:r w:rsidRPr="00B8401F">
        <w:t xml:space="preserve">-CU-CP initiated) is performed to enable the </w:t>
      </w:r>
      <w:proofErr w:type="spellStart"/>
      <w:r w:rsidRPr="00B8401F">
        <w:t>gNB</w:t>
      </w:r>
      <w:proofErr w:type="spellEnd"/>
      <w:r w:rsidRPr="00B8401F">
        <w:t>-CU-CP to retrieve the PDCP UL/DL status and to exchange data forwarding information for the bearer.9.</w:t>
      </w:r>
      <w:r w:rsidRPr="00B8401F">
        <w:tab/>
        <w:t xml:space="preserve">The source </w:t>
      </w:r>
      <w:proofErr w:type="spellStart"/>
      <w:r w:rsidRPr="00B8401F">
        <w:t>gNB</w:t>
      </w:r>
      <w:proofErr w:type="spellEnd"/>
      <w:r w:rsidRPr="00B8401F">
        <w:t xml:space="preserve">-CU-CP sends an SN STATUS TRANSFER message to the target </w:t>
      </w:r>
      <w:proofErr w:type="spellStart"/>
      <w:r w:rsidRPr="00B8401F">
        <w:t>gNB</w:t>
      </w:r>
      <w:proofErr w:type="spellEnd"/>
      <w:r w:rsidRPr="00B8401F">
        <w:t>-CU-CP.</w:t>
      </w:r>
    </w:p>
    <w:p w14:paraId="644F4D76" w14:textId="77777777" w:rsidR="005014B5" w:rsidRDefault="005014B5" w:rsidP="005014B5">
      <w:pPr>
        <w:pStyle w:val="NO"/>
      </w:pPr>
      <w:r>
        <w:rPr>
          <w:lang w:eastAsia="ja-JP"/>
        </w:rPr>
        <w:t>NOTE:</w:t>
      </w:r>
      <w:r>
        <w:rPr>
          <w:lang w:eastAsia="ja-JP"/>
        </w:rPr>
        <w:tab/>
        <w:t>In case of DAPS Handover</w:t>
      </w:r>
      <w:r>
        <w:t>, the EARLY STATUS TRANSFER message is sent for DRBs configured with DAPS</w:t>
      </w:r>
      <w:r>
        <w:rPr>
          <w:lang w:val="en-US"/>
        </w:rPr>
        <w:t xml:space="preserve"> </w:t>
      </w:r>
      <w:r>
        <w:rPr>
          <w:rFonts w:eastAsia="Malgun Gothic"/>
        </w:rPr>
        <w:t>instead of the SN STATUS TRANSFER message</w:t>
      </w:r>
      <w:r>
        <w:t>.</w:t>
      </w:r>
    </w:p>
    <w:p w14:paraId="515B970F" w14:textId="77777777" w:rsidR="005014B5" w:rsidRDefault="005014B5" w:rsidP="005014B5">
      <w:pPr>
        <w:pStyle w:val="NO"/>
      </w:pPr>
      <w:r>
        <w:t>NOTE:</w:t>
      </w:r>
      <w:r>
        <w:tab/>
        <w:t>In case of Conditional Handover, the EARLY STATUS TRANSFER message is sent only if early data forwarding is applied.</w:t>
      </w:r>
    </w:p>
    <w:p w14:paraId="41BF0991" w14:textId="77777777" w:rsidR="005014B5" w:rsidRDefault="005014B5" w:rsidP="005014B5">
      <w:pPr>
        <w:pStyle w:val="NO"/>
      </w:pPr>
      <w:r>
        <w:t>NOTE:</w:t>
      </w:r>
      <w:r>
        <w:tab/>
        <w:t xml:space="preserve">The COUNT related info for the EARLY STATUS TRANSFER message is retrieved from the source </w:t>
      </w:r>
      <w:proofErr w:type="spellStart"/>
      <w:r>
        <w:t>gNB</w:t>
      </w:r>
      <w:proofErr w:type="spellEnd"/>
      <w:r>
        <w:t>-CU-UP via the steps 7/8.</w:t>
      </w:r>
    </w:p>
    <w:p w14:paraId="58DEE7D3" w14:textId="77777777" w:rsidR="005014B5" w:rsidRPr="00B8401F" w:rsidRDefault="005014B5" w:rsidP="005014B5">
      <w:pPr>
        <w:pStyle w:val="B1"/>
      </w:pPr>
      <w:r w:rsidRPr="00B8401F">
        <w:t>10-11.</w:t>
      </w:r>
      <w:r w:rsidRPr="00B8401F">
        <w:tab/>
        <w:t xml:space="preserve">Bearer </w:t>
      </w:r>
      <w:r>
        <w:t>C</w:t>
      </w:r>
      <w:r w:rsidRPr="00B8401F">
        <w:t xml:space="preserve">ontext </w:t>
      </w:r>
      <w:r>
        <w:t>M</w:t>
      </w:r>
      <w:r w:rsidRPr="00B8401F">
        <w:t xml:space="preserve">odification procedure is performed as described in </w:t>
      </w:r>
      <w:r>
        <w:t>clause</w:t>
      </w:r>
      <w:r w:rsidRPr="00B8401F">
        <w:t xml:space="preserve"> 8.9.2.</w:t>
      </w:r>
      <w:r>
        <w:t xml:space="preserve"> The target </w:t>
      </w:r>
      <w:proofErr w:type="spellStart"/>
      <w:r>
        <w:t>gNB</w:t>
      </w:r>
      <w:proofErr w:type="spellEnd"/>
      <w:r>
        <w:t xml:space="preserve">-CU-CP does not </w:t>
      </w:r>
      <w:r w:rsidRPr="005D3C45">
        <w:t>transfer</w:t>
      </w:r>
      <w:r>
        <w:t xml:space="preserve"> the </w:t>
      </w:r>
      <w:r w:rsidRPr="002A3F87">
        <w:t xml:space="preserve">PDCP UL/DL status carried from the SN STATUS TRANSFER </w:t>
      </w:r>
      <w:r>
        <w:t xml:space="preserve">message to the target </w:t>
      </w:r>
      <w:proofErr w:type="spellStart"/>
      <w:r>
        <w:t>gNB</w:t>
      </w:r>
      <w:proofErr w:type="spellEnd"/>
      <w:r>
        <w:t xml:space="preserve">-CU-UP </w:t>
      </w:r>
      <w:r w:rsidRPr="002A3F87">
        <w:t xml:space="preserve">if the PDCP status </w:t>
      </w:r>
      <w:r>
        <w:t xml:space="preserve">does not </w:t>
      </w:r>
      <w:r w:rsidRPr="002A3F87">
        <w:t>need to be pres</w:t>
      </w:r>
      <w:r>
        <w:t xml:space="preserve">erved (e.g. full configuration). In case of DAPS </w:t>
      </w:r>
      <w:r w:rsidRPr="005D3C45">
        <w:t>Handover</w:t>
      </w:r>
      <w:r>
        <w:t xml:space="preserve"> or Conditional Handover, the COUNT related info carried by the EARLY STATUS TRANSFER message is provided to the target </w:t>
      </w:r>
      <w:proofErr w:type="spellStart"/>
      <w:r>
        <w:t>gNB</w:t>
      </w:r>
      <w:proofErr w:type="spellEnd"/>
      <w:r>
        <w:t>-CU-UP.</w:t>
      </w:r>
    </w:p>
    <w:p w14:paraId="7A7075EC" w14:textId="77777777" w:rsidR="005014B5" w:rsidRPr="00B8401F" w:rsidRDefault="005014B5" w:rsidP="005014B5">
      <w:pPr>
        <w:pStyle w:val="B1"/>
      </w:pPr>
      <w:r w:rsidRPr="00B8401F">
        <w:t>12.</w:t>
      </w:r>
      <w:r w:rsidRPr="00B8401F">
        <w:tab/>
        <w:t xml:space="preserve">Data Forwarding may be performed from the source </w:t>
      </w:r>
      <w:proofErr w:type="spellStart"/>
      <w:r w:rsidRPr="00B8401F">
        <w:t>gNB</w:t>
      </w:r>
      <w:proofErr w:type="spellEnd"/>
      <w:r w:rsidRPr="00B8401F">
        <w:t xml:space="preserve">-CU-UP to the target </w:t>
      </w:r>
      <w:proofErr w:type="spellStart"/>
      <w:r w:rsidRPr="00B8401F">
        <w:t>gNB</w:t>
      </w:r>
      <w:proofErr w:type="spellEnd"/>
      <w:r w:rsidRPr="00B8401F">
        <w:t>-CU-UP.</w:t>
      </w:r>
    </w:p>
    <w:p w14:paraId="4768CAA2" w14:textId="77777777" w:rsidR="005014B5" w:rsidRDefault="005014B5" w:rsidP="005014B5">
      <w:pPr>
        <w:pStyle w:val="NO"/>
      </w:pPr>
      <w:r>
        <w:t>NOTE:</w:t>
      </w:r>
      <w:r>
        <w:tab/>
        <w:t xml:space="preserve">In case of Conditional Handover, the UE performs RACH when the CHO condition(s) are fulfilled. Once successfully accessed, the target </w:t>
      </w:r>
      <w:proofErr w:type="spellStart"/>
      <w:r>
        <w:t>gNB</w:t>
      </w:r>
      <w:proofErr w:type="spellEnd"/>
      <w:r>
        <w:t xml:space="preserve">-DU sends an ACCESS SUCCESS message to inform the target </w:t>
      </w:r>
      <w:proofErr w:type="spellStart"/>
      <w:r>
        <w:t>gNB</w:t>
      </w:r>
      <w:proofErr w:type="spellEnd"/>
      <w:r>
        <w:t xml:space="preserve">-CU-CP of which cell the UE has accessed through. The target </w:t>
      </w:r>
      <w:proofErr w:type="spellStart"/>
      <w:r>
        <w:t>gNB</w:t>
      </w:r>
      <w:proofErr w:type="spellEnd"/>
      <w:r>
        <w:t xml:space="preserve">-CU-CP may forward to the target </w:t>
      </w:r>
      <w:proofErr w:type="spellStart"/>
      <w:r>
        <w:t>gNB</w:t>
      </w:r>
      <w:proofErr w:type="spellEnd"/>
      <w:r>
        <w:t xml:space="preserve">-CU-UP, necessary information for sending downlink packets (i.e. DL TNL address information for F1-U and UP security information corresponding to the accessed cell), via a Bearer context modification procedure. The target </w:t>
      </w:r>
      <w:proofErr w:type="spellStart"/>
      <w:r>
        <w:t>gNB</w:t>
      </w:r>
      <w:proofErr w:type="spellEnd"/>
      <w:r>
        <w:t xml:space="preserve">-CU-CP may initiate Bearer context release procedure toward the other signalling connections or other candidate target </w:t>
      </w:r>
      <w:proofErr w:type="spellStart"/>
      <w:r>
        <w:t>gNB</w:t>
      </w:r>
      <w:proofErr w:type="spellEnd"/>
      <w:r>
        <w:t>-CU-UPs, if any, to release the prepared conditional handover resources for the UE.</w:t>
      </w:r>
    </w:p>
    <w:p w14:paraId="1A3271E9" w14:textId="77777777" w:rsidR="005014B5" w:rsidRDefault="005014B5" w:rsidP="005014B5">
      <w:pPr>
        <w:pStyle w:val="B1"/>
      </w:pPr>
      <w:r>
        <w:t>12a.</w:t>
      </w:r>
      <w:r>
        <w:tab/>
        <w:t xml:space="preserve">In case of DAPS Handover or Conditional Handover, the target </w:t>
      </w:r>
      <w:proofErr w:type="spellStart"/>
      <w:r>
        <w:t>gNB</w:t>
      </w:r>
      <w:proofErr w:type="spellEnd"/>
      <w:r>
        <w:t xml:space="preserve">-CU-CP sends the HANDOVER SUCCESS message to the source </w:t>
      </w:r>
      <w:proofErr w:type="spellStart"/>
      <w:r>
        <w:t>gNB</w:t>
      </w:r>
      <w:proofErr w:type="spellEnd"/>
      <w:r>
        <w:t>-CU-CP to inform that the UE has successfully accessed the target cell.</w:t>
      </w:r>
    </w:p>
    <w:p w14:paraId="1C48AEF2" w14:textId="77777777" w:rsidR="005014B5" w:rsidRDefault="005014B5" w:rsidP="005014B5">
      <w:pPr>
        <w:pStyle w:val="B1"/>
      </w:pPr>
      <w:r>
        <w:t>12b</w:t>
      </w:r>
      <w:r>
        <w:tab/>
        <w:t xml:space="preserve">In case of DAPS Handover or Conditional Handover, the F1 UE Context Modification procedure is performed to indicate to stop the data transmission for the UE. </w:t>
      </w:r>
    </w:p>
    <w:p w14:paraId="2B6C2F57" w14:textId="77777777" w:rsidR="005014B5" w:rsidRDefault="005014B5" w:rsidP="005014B5">
      <w:pPr>
        <w:pStyle w:val="B1"/>
      </w:pPr>
      <w:r>
        <w:t>12c-12d.</w:t>
      </w:r>
      <w:r>
        <w:tab/>
        <w:t>In case of DAPS Handover or Conditional Handover, the Bearer context modification procedure (</w:t>
      </w:r>
      <w:proofErr w:type="spellStart"/>
      <w:r>
        <w:t>gNB</w:t>
      </w:r>
      <w:proofErr w:type="spellEnd"/>
      <w:r>
        <w:t xml:space="preserve">-CU-CP initiated) is performed to indicate the source </w:t>
      </w:r>
      <w:proofErr w:type="spellStart"/>
      <w:r>
        <w:t>gNB</w:t>
      </w:r>
      <w:proofErr w:type="spellEnd"/>
      <w:r>
        <w:t>-CU-UP to stop packet delivery and also to retrieve the PDCP UL/DL status.</w:t>
      </w:r>
    </w:p>
    <w:p w14:paraId="7060E3A3" w14:textId="77777777" w:rsidR="005014B5" w:rsidRDefault="005014B5" w:rsidP="005014B5">
      <w:pPr>
        <w:pStyle w:val="B1"/>
      </w:pPr>
      <w:r>
        <w:t>12e.</w:t>
      </w:r>
      <w:r>
        <w:tab/>
        <w:t xml:space="preserve">In case of DAPS Handover or Conditional Handover, the source </w:t>
      </w:r>
      <w:proofErr w:type="spellStart"/>
      <w:r>
        <w:t>gNB</w:t>
      </w:r>
      <w:proofErr w:type="spellEnd"/>
      <w:r>
        <w:t xml:space="preserve">-CU-CP sends the SN STATUS TRANSFER message to the target </w:t>
      </w:r>
      <w:proofErr w:type="spellStart"/>
      <w:r>
        <w:t>gNB</w:t>
      </w:r>
      <w:proofErr w:type="spellEnd"/>
      <w:r>
        <w:t>-CU-CP.</w:t>
      </w:r>
    </w:p>
    <w:p w14:paraId="5009C58C" w14:textId="77777777" w:rsidR="005014B5" w:rsidRDefault="005014B5" w:rsidP="005014B5">
      <w:pPr>
        <w:pStyle w:val="B1"/>
      </w:pPr>
      <w:r>
        <w:t>12f-12g.</w:t>
      </w:r>
      <w:r>
        <w:tab/>
        <w:t xml:space="preserve">In case of DAPS Handover or Conditional Handover, the Bearer context modification procedure is performed to provide the PDCP UL/DL status to the target </w:t>
      </w:r>
      <w:proofErr w:type="spellStart"/>
      <w:r>
        <w:t>gNB</w:t>
      </w:r>
      <w:proofErr w:type="spellEnd"/>
      <w:r>
        <w:t>-CU-UP</w:t>
      </w:r>
      <w:r w:rsidRPr="00C93F9B">
        <w:t xml:space="preserve"> only if the PDCP status needs to be preserved as described in TS 38.300 [2]</w:t>
      </w:r>
      <w:r>
        <w:t>.</w:t>
      </w:r>
    </w:p>
    <w:p w14:paraId="21EC63E7" w14:textId="77777777" w:rsidR="005014B5" w:rsidRDefault="005014B5" w:rsidP="005014B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In case of Conditional Handover, inactivity monitoring is performed after step 12g.</w:t>
      </w:r>
    </w:p>
    <w:p w14:paraId="04C158CF" w14:textId="77777777" w:rsidR="005014B5" w:rsidRPr="00B8401F" w:rsidRDefault="005014B5" w:rsidP="005014B5">
      <w:pPr>
        <w:pStyle w:val="B1"/>
      </w:pPr>
      <w:r w:rsidRPr="00B8401F">
        <w:t>13-15.</w:t>
      </w:r>
      <w:r w:rsidRPr="00B8401F">
        <w:tab/>
        <w:t xml:space="preserve">Path Switch procedure is performed to update the DL TNL address information for the NG-U towards the core network. </w:t>
      </w:r>
    </w:p>
    <w:p w14:paraId="0878A00B" w14:textId="77777777" w:rsidR="005014B5" w:rsidRPr="00B8401F" w:rsidRDefault="005014B5" w:rsidP="005014B5">
      <w:pPr>
        <w:pStyle w:val="B1"/>
      </w:pPr>
      <w:r w:rsidRPr="00B8401F">
        <w:t>16.</w:t>
      </w:r>
      <w:r w:rsidRPr="00B8401F">
        <w:tab/>
        <w:t xml:space="preserve">The target </w:t>
      </w:r>
      <w:proofErr w:type="spellStart"/>
      <w:r w:rsidRPr="00B8401F">
        <w:t>gNB</w:t>
      </w:r>
      <w:proofErr w:type="spellEnd"/>
      <w:r w:rsidRPr="00B8401F">
        <w:t xml:space="preserve">-CU-CP sends an UE CONTEXT RELEASE message to the source </w:t>
      </w:r>
      <w:proofErr w:type="spellStart"/>
      <w:r w:rsidRPr="00B8401F">
        <w:t>gNB</w:t>
      </w:r>
      <w:proofErr w:type="spellEnd"/>
      <w:r w:rsidRPr="00B8401F">
        <w:t>-CU-CP.</w:t>
      </w:r>
    </w:p>
    <w:p w14:paraId="16A08B3C" w14:textId="77777777" w:rsidR="005014B5" w:rsidRPr="00B8401F" w:rsidRDefault="005014B5" w:rsidP="005014B5">
      <w:pPr>
        <w:pStyle w:val="B1"/>
      </w:pPr>
      <w:r w:rsidRPr="00B8401F">
        <w:t>17.</w:t>
      </w:r>
      <w:r w:rsidRPr="00B8401F">
        <w:tab/>
        <w:t xml:space="preserve">and 19. Bearer </w:t>
      </w:r>
      <w:r>
        <w:t>C</w:t>
      </w:r>
      <w:r w:rsidRPr="00B8401F">
        <w:t xml:space="preserve">ontext </w:t>
      </w:r>
      <w:r>
        <w:t>R</w:t>
      </w:r>
      <w:r w:rsidRPr="00B8401F">
        <w:t>elease procedure is performed.</w:t>
      </w:r>
    </w:p>
    <w:p w14:paraId="376F21FC" w14:textId="724888F6" w:rsidR="001E41F3" w:rsidRDefault="005014B5" w:rsidP="005014B5">
      <w:pPr>
        <w:pStyle w:val="B1"/>
      </w:pPr>
      <w:r w:rsidRPr="00B8401F">
        <w:t>18.</w:t>
      </w:r>
      <w:r w:rsidRPr="00B8401F">
        <w:tab/>
        <w:t xml:space="preserve">F1 UE </w:t>
      </w:r>
      <w:r>
        <w:t>C</w:t>
      </w:r>
      <w:r w:rsidRPr="00B8401F">
        <w:t xml:space="preserve">ontext </w:t>
      </w:r>
      <w:r>
        <w:t>R</w:t>
      </w:r>
      <w:r w:rsidRPr="00B8401F">
        <w:t xml:space="preserve">elease procedure is performed to release the UE context in the source </w:t>
      </w:r>
      <w:proofErr w:type="spellStart"/>
      <w:r w:rsidRPr="00B8401F">
        <w:t>gNB</w:t>
      </w:r>
      <w:proofErr w:type="spellEnd"/>
      <w:r w:rsidRPr="00B8401F">
        <w:t>-DU.</w:t>
      </w:r>
    </w:p>
    <w:p w14:paraId="5CEC2AD1" w14:textId="3017DD97" w:rsidR="00EB5A92" w:rsidRDefault="00EB5A92" w:rsidP="00EB5A92">
      <w:pPr>
        <w:pStyle w:val="FirstChange"/>
      </w:pPr>
      <w:r>
        <w:t>&lt;&lt;&lt;&lt;&lt;&lt;&lt;&lt;&lt;&lt;&lt;&lt;&lt;&lt;&lt;&lt;&lt;&lt;&lt;&lt; 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ACAEDA" w14:textId="77777777" w:rsidR="005820E5" w:rsidRPr="005820E5" w:rsidRDefault="005820E5" w:rsidP="005820E5">
      <w:pPr>
        <w:keepNext/>
        <w:keepLines/>
        <w:spacing w:before="120"/>
        <w:ind w:left="1134" w:hanging="1134"/>
        <w:outlineLvl w:val="2"/>
        <w:rPr>
          <w:ins w:id="257" w:author="Author" w:date="2023-10-23T16:08:00Z"/>
          <w:rFonts w:ascii="Arial" w:hAnsi="Arial"/>
          <w:sz w:val="28"/>
        </w:rPr>
      </w:pPr>
      <w:ins w:id="258" w:author="Author" w:date="2023-10-23T16:08:00Z">
        <w:r w:rsidRPr="005820E5">
          <w:rPr>
            <w:rFonts w:ascii="Arial" w:hAnsi="Arial" w:hint="eastAsia"/>
            <w:sz w:val="28"/>
          </w:rPr>
          <w:t>8.xx.2</w:t>
        </w:r>
        <w:r w:rsidRPr="005820E5">
          <w:rPr>
            <w:rFonts w:ascii="Arial" w:hAnsi="Arial"/>
            <w:sz w:val="28"/>
          </w:rPr>
          <w:tab/>
        </w:r>
        <w:r w:rsidRPr="005820E5">
          <w:rPr>
            <w:rFonts w:ascii="Arial" w:hAnsi="Arial" w:hint="eastAsia"/>
            <w:sz w:val="28"/>
          </w:rPr>
          <w:t>Inter-DU indirect path addition on top of direct path</w:t>
        </w:r>
      </w:ins>
    </w:p>
    <w:p w14:paraId="7CBCE09C" w14:textId="77777777" w:rsidR="005820E5" w:rsidRPr="005820E5" w:rsidRDefault="005820E5" w:rsidP="005820E5">
      <w:pPr>
        <w:rPr>
          <w:ins w:id="259" w:author="Author" w:date="2023-10-23T16:08:00Z"/>
          <w:lang w:val="en-US" w:eastAsia="zh-CN"/>
        </w:rPr>
      </w:pPr>
      <w:ins w:id="260" w:author="Author" w:date="2023-10-23T16:08:00Z">
        <w:r w:rsidRPr="005820E5">
          <w:rPr>
            <w:rFonts w:hint="eastAsia"/>
            <w:lang w:val="en-US" w:eastAsia="zh-CN"/>
          </w:rPr>
          <w:t xml:space="preserve">The </w:t>
        </w:r>
        <w:proofErr w:type="spellStart"/>
        <w:r w:rsidRPr="005820E5">
          <w:rPr>
            <w:rFonts w:hint="eastAsia"/>
            <w:lang w:val="en-US" w:eastAsia="zh-CN"/>
          </w:rPr>
          <w:t>signalling</w:t>
        </w:r>
        <w:proofErr w:type="spellEnd"/>
        <w:r w:rsidRPr="005820E5">
          <w:rPr>
            <w:rFonts w:hint="eastAsia"/>
            <w:lang w:val="en-US" w:eastAsia="zh-CN"/>
          </w:rPr>
          <w:t xml:space="preserve"> flow for inter-DU indirect path addition is shown in Figure 8.xx.2-1.   </w:t>
        </w:r>
      </w:ins>
    </w:p>
    <w:p w14:paraId="7501A932" w14:textId="77777777" w:rsidR="005820E5" w:rsidRPr="005820E5" w:rsidRDefault="005820E5" w:rsidP="005820E5">
      <w:pPr>
        <w:jc w:val="center"/>
        <w:rPr>
          <w:ins w:id="261" w:author="Author" w:date="2023-10-23T16:08:00Z"/>
          <w:lang w:val="en-US" w:eastAsia="zh-CN"/>
        </w:rPr>
      </w:pPr>
      <w:ins w:id="262" w:author="Author" w:date="2023-10-23T16:08:00Z">
        <w:r w:rsidRPr="005820E5">
          <w:rPr>
            <w:bCs/>
            <w:lang w:val="en-US" w:eastAsia="zh-CN"/>
          </w:rPr>
          <w:object w:dxaOrig="13575" w:dyaOrig="10380" w14:anchorId="2C5C8D7D">
            <v:shape id="_x0000_i1026" type="#_x0000_t75" style="width:449.9pt;height:317.55pt" o:ole="">
              <v:imagedata r:id="rId11" o:title=""/>
              <o:lock v:ext="edit" aspectratio="f"/>
            </v:shape>
            <o:OLEObject Type="Embed" ProgID="Visio.Drawing.15" ShapeID="_x0000_i1026" DrawAspect="Content" ObjectID="_1760466373" r:id="rId12"/>
          </w:object>
        </w:r>
      </w:ins>
    </w:p>
    <w:p w14:paraId="5BC4CBFD" w14:textId="77777777" w:rsidR="005820E5" w:rsidRPr="005820E5" w:rsidRDefault="005820E5" w:rsidP="005820E5">
      <w:pPr>
        <w:keepNext/>
        <w:keepLines/>
        <w:spacing w:before="60"/>
        <w:jc w:val="center"/>
        <w:rPr>
          <w:ins w:id="263" w:author="Author" w:date="2023-10-23T16:08:00Z"/>
          <w:rFonts w:ascii="Arial" w:hAnsi="Arial"/>
          <w:b/>
          <w:lang w:val="en-US" w:eastAsia="zh-CN"/>
        </w:rPr>
      </w:pPr>
      <w:ins w:id="264" w:author="Author" w:date="2023-10-23T16:08:00Z">
        <w:r w:rsidRPr="005820E5">
          <w:rPr>
            <w:rFonts w:ascii="Arial" w:hAnsi="Arial"/>
            <w:b/>
            <w:lang w:val="en-US" w:eastAsia="zh-CN"/>
          </w:rPr>
          <w:t xml:space="preserve">Figure 8.xx.2-1 </w:t>
        </w:r>
        <w:proofErr w:type="spellStart"/>
        <w:r w:rsidRPr="005820E5">
          <w:rPr>
            <w:rFonts w:ascii="Arial" w:hAnsi="Arial"/>
            <w:b/>
            <w:lang w:val="en-US" w:eastAsia="zh-CN"/>
          </w:rPr>
          <w:t>Signalling</w:t>
        </w:r>
        <w:proofErr w:type="spellEnd"/>
        <w:r w:rsidRPr="005820E5">
          <w:rPr>
            <w:rFonts w:ascii="Arial" w:hAnsi="Arial"/>
            <w:b/>
            <w:lang w:val="en-US" w:eastAsia="zh-CN"/>
          </w:rPr>
          <w:t xml:space="preserve"> procedure of inter-DU indirect path addition on top of direct path</w:t>
        </w:r>
      </w:ins>
    </w:p>
    <w:p w14:paraId="27D2873F" w14:textId="77777777" w:rsidR="005820E5" w:rsidRPr="005820E5" w:rsidRDefault="005820E5" w:rsidP="005820E5">
      <w:pPr>
        <w:ind w:left="568" w:hanging="284"/>
        <w:rPr>
          <w:ins w:id="265" w:author="Author" w:date="2023-10-23T16:08:00Z"/>
        </w:rPr>
      </w:pPr>
      <w:ins w:id="266" w:author="Author" w:date="2023-10-23T16:08:00Z">
        <w:r w:rsidRPr="005820E5">
          <w:rPr>
            <w:rFonts w:hint="eastAsia"/>
          </w:rPr>
          <w:t xml:space="preserve">1. </w:t>
        </w:r>
        <w:r w:rsidRPr="005820E5">
          <w:t xml:space="preserve">If the remote UE is connected with the relay UE using </w:t>
        </w:r>
        <w:proofErr w:type="spellStart"/>
        <w:r w:rsidRPr="005820E5">
          <w:t>sidelink</w:t>
        </w:r>
        <w:proofErr w:type="spellEnd"/>
        <w:r w:rsidRPr="005820E5">
          <w:t xml:space="preserve">, the </w:t>
        </w:r>
        <w:proofErr w:type="spellStart"/>
        <w:r w:rsidRPr="005820E5">
          <w:t>Uu</w:t>
        </w:r>
        <w:proofErr w:type="spellEnd"/>
        <w:r w:rsidRPr="005820E5">
          <w:t xml:space="preserve"> measurement configuration and measurement report signalling is performed between </w:t>
        </w:r>
        <w:r w:rsidRPr="005820E5">
          <w:rPr>
            <w:rFonts w:hint="eastAsia"/>
          </w:rPr>
          <w:t>r</w:t>
        </w:r>
        <w:r w:rsidRPr="005820E5">
          <w:t xml:space="preserve">emote UE and </w:t>
        </w:r>
        <w:proofErr w:type="spellStart"/>
        <w:r w:rsidRPr="005820E5">
          <w:t>gNB</w:t>
        </w:r>
        <w:proofErr w:type="spellEnd"/>
        <w:r w:rsidRPr="005820E5">
          <w:t>-CU to evaluate relay link measurement</w:t>
        </w:r>
        <w:r w:rsidRPr="005820E5">
          <w:rPr>
            <w:rFonts w:hint="eastAsia"/>
          </w:rPr>
          <w:t xml:space="preserve"> </w:t>
        </w:r>
        <w:r w:rsidRPr="005820E5">
          <w:t xml:space="preserve">and </w:t>
        </w:r>
        <w:proofErr w:type="spellStart"/>
        <w:r w:rsidRPr="005820E5">
          <w:t>Uu</w:t>
        </w:r>
        <w:proofErr w:type="spellEnd"/>
        <w:r w:rsidRPr="005820E5">
          <w:t xml:space="preserve"> link measurement. The </w:t>
        </w:r>
        <w:r w:rsidRPr="005820E5">
          <w:rPr>
            <w:rFonts w:hint="eastAsia"/>
          </w:rPr>
          <w:t>r</w:t>
        </w:r>
        <w:r w:rsidRPr="005820E5">
          <w:t xml:space="preserve">emote UE may report </w:t>
        </w:r>
        <w:proofErr w:type="spellStart"/>
        <w:r w:rsidRPr="005820E5">
          <w:t>Uu</w:t>
        </w:r>
        <w:proofErr w:type="spellEnd"/>
        <w:r w:rsidRPr="005820E5">
          <w:t xml:space="preserve"> measurement results </w:t>
        </w:r>
        <w:r w:rsidRPr="005820E5">
          <w:rPr>
            <w:rFonts w:hint="eastAsia"/>
          </w:rPr>
          <w:t xml:space="preserve">of </w:t>
        </w:r>
        <w:proofErr w:type="spellStart"/>
        <w:r w:rsidRPr="005820E5">
          <w:rPr>
            <w:rFonts w:hint="eastAsia"/>
          </w:rPr>
          <w:t>neighboring</w:t>
        </w:r>
        <w:proofErr w:type="spellEnd"/>
        <w:r w:rsidRPr="005820E5">
          <w:rPr>
            <w:rFonts w:hint="eastAsia"/>
          </w:rPr>
          <w:t xml:space="preserve"> cells and </w:t>
        </w:r>
        <w:r w:rsidRPr="005820E5">
          <w:t>one or multiple candidate</w:t>
        </w:r>
        <w:r w:rsidRPr="005820E5">
          <w:rPr>
            <w:rFonts w:hint="eastAsia"/>
          </w:rPr>
          <w:t xml:space="preserve"> relay UEs</w:t>
        </w:r>
        <w:r w:rsidRPr="005820E5">
          <w:t xml:space="preserve">. </w:t>
        </w:r>
      </w:ins>
    </w:p>
    <w:p w14:paraId="529B49A9" w14:textId="77777777" w:rsidR="005820E5" w:rsidRPr="005820E5" w:rsidRDefault="005820E5" w:rsidP="005820E5">
      <w:pPr>
        <w:ind w:left="568" w:hanging="284"/>
        <w:rPr>
          <w:ins w:id="267" w:author="Author" w:date="2023-10-23T16:08:00Z"/>
        </w:rPr>
      </w:pPr>
      <w:ins w:id="268" w:author="Author" w:date="2023-10-23T16:08:00Z">
        <w:r w:rsidRPr="005820E5">
          <w:tab/>
          <w:t>In case that the remote UE is connected with the relay UE using non-3GPP link, the remote UE reports at least C-RNTI of the relay UE and the cell ID of the serving relay UE.</w:t>
        </w:r>
      </w:ins>
    </w:p>
    <w:p w14:paraId="2A65C711" w14:textId="77777777" w:rsidR="005820E5" w:rsidRPr="005820E5" w:rsidRDefault="005820E5" w:rsidP="005820E5">
      <w:pPr>
        <w:ind w:left="568" w:hanging="284"/>
        <w:rPr>
          <w:ins w:id="269" w:author="Author" w:date="2023-10-23T16:08:00Z"/>
        </w:rPr>
      </w:pPr>
      <w:ins w:id="270" w:author="Author" w:date="2023-10-23T16:08:00Z">
        <w:r w:rsidRPr="005820E5">
          <w:t>2.</w:t>
        </w:r>
        <w:r w:rsidRPr="005820E5">
          <w:tab/>
          <w:t xml:space="preserve">The </w:t>
        </w:r>
        <w:proofErr w:type="spellStart"/>
        <w:r w:rsidRPr="005820E5">
          <w:t>gNB</w:t>
        </w:r>
        <w:proofErr w:type="spellEnd"/>
        <w:r w:rsidRPr="005820E5">
          <w:t xml:space="preserve">-CU decides to </w:t>
        </w:r>
        <w:r w:rsidRPr="005820E5">
          <w:rPr>
            <w:rFonts w:hint="eastAsia"/>
          </w:rPr>
          <w:t>add the indirect path via relay UE to remote</w:t>
        </w:r>
        <w:r w:rsidRPr="005820E5">
          <w:t xml:space="preserve"> UE under a different </w:t>
        </w:r>
        <w:proofErr w:type="spellStart"/>
        <w:r w:rsidRPr="005820E5">
          <w:t>gNB</w:t>
        </w:r>
        <w:proofErr w:type="spellEnd"/>
        <w:r w:rsidRPr="005820E5">
          <w:t>-DU (i.e., gNB-DU</w:t>
        </w:r>
        <w:r w:rsidRPr="005820E5">
          <w:rPr>
            <w:rFonts w:hint="eastAsia"/>
          </w:rPr>
          <w:t>2</w:t>
        </w:r>
        <w:r w:rsidRPr="005820E5">
          <w:t>). Mode 1 resource configuration cannot be configured for remote UE in inter-</w:t>
        </w:r>
        <w:proofErr w:type="spellStart"/>
        <w:r w:rsidRPr="005820E5">
          <w:t>gNB</w:t>
        </w:r>
        <w:proofErr w:type="spellEnd"/>
        <w:r w:rsidRPr="005820E5">
          <w:t xml:space="preserve">-DU multi-path </w:t>
        </w:r>
        <w:r w:rsidRPr="005820E5">
          <w:rPr>
            <w:lang w:val="en-US" w:eastAsia="zh-CN"/>
          </w:rPr>
          <w:t>relay</w:t>
        </w:r>
        <w:r w:rsidRPr="005820E5">
          <w:t xml:space="preserve"> in this release.</w:t>
        </w:r>
      </w:ins>
    </w:p>
    <w:p w14:paraId="1D929585" w14:textId="77777777" w:rsidR="005820E5" w:rsidRPr="005820E5" w:rsidRDefault="005820E5" w:rsidP="005820E5">
      <w:pPr>
        <w:ind w:left="568" w:hanging="284"/>
        <w:rPr>
          <w:ins w:id="271" w:author="Author" w:date="2023-10-23T16:08:00Z"/>
        </w:rPr>
      </w:pPr>
      <w:ins w:id="272" w:author="Author" w:date="2023-10-23T16:08:00Z">
        <w:r w:rsidRPr="005820E5">
          <w:t>3.</w:t>
        </w:r>
        <w:r w:rsidRPr="005820E5">
          <w:tab/>
          <w:t xml:space="preserve">The reconfiguration to </w:t>
        </w:r>
        <w:r w:rsidRPr="005820E5">
          <w:rPr>
            <w:rFonts w:hint="eastAsia"/>
          </w:rPr>
          <w:t>r</w:t>
        </w:r>
        <w:r w:rsidRPr="005820E5">
          <w:t xml:space="preserve">elay UE is performed among </w:t>
        </w:r>
        <w:r w:rsidRPr="005820E5">
          <w:rPr>
            <w:rFonts w:hint="eastAsia"/>
          </w:rPr>
          <w:t>r</w:t>
        </w:r>
        <w:r w:rsidRPr="005820E5">
          <w:t>elay UE, gNB-DU</w:t>
        </w:r>
        <w:r w:rsidRPr="005820E5">
          <w:rPr>
            <w:rFonts w:hint="eastAsia"/>
          </w:rPr>
          <w:t>2</w:t>
        </w:r>
        <w:r w:rsidRPr="005820E5">
          <w:t xml:space="preserve"> and </w:t>
        </w:r>
        <w:proofErr w:type="spellStart"/>
        <w:r w:rsidRPr="005820E5">
          <w:t>gNB</w:t>
        </w:r>
        <w:proofErr w:type="spellEnd"/>
        <w:r w:rsidRPr="005820E5">
          <w:t xml:space="preserve">-CU if </w:t>
        </w:r>
        <w:r w:rsidRPr="005820E5">
          <w:rPr>
            <w:rFonts w:hint="eastAsia"/>
          </w:rPr>
          <w:t>r</w:t>
        </w:r>
        <w:r w:rsidRPr="005820E5">
          <w:t xml:space="preserve">elay UE is in RRC_CONNECTED state. The </w:t>
        </w:r>
        <w:proofErr w:type="spellStart"/>
        <w:r w:rsidRPr="005820E5">
          <w:t>gNB</w:t>
        </w:r>
        <w:proofErr w:type="spellEnd"/>
        <w:r w:rsidRPr="005820E5">
          <w:t xml:space="preserve">-CU sends an </w:t>
        </w:r>
        <w:proofErr w:type="spellStart"/>
        <w:r w:rsidRPr="005820E5">
          <w:rPr>
            <w:i/>
            <w:iCs/>
          </w:rPr>
          <w:t>RRCReconfiguration</w:t>
        </w:r>
        <w:proofErr w:type="spellEnd"/>
        <w:r w:rsidRPr="005820E5">
          <w:t xml:space="preserve"> message to the </w:t>
        </w:r>
        <w:r w:rsidRPr="005820E5">
          <w:rPr>
            <w:rFonts w:hint="eastAsia"/>
          </w:rPr>
          <w:t>r</w:t>
        </w:r>
        <w:r w:rsidRPr="005820E5">
          <w:t xml:space="preserve">elay UE. If the </w:t>
        </w:r>
        <w:r w:rsidRPr="005820E5">
          <w:rPr>
            <w:rFonts w:hint="eastAsia"/>
          </w:rPr>
          <w:t>r</w:t>
        </w:r>
        <w:r w:rsidRPr="005820E5">
          <w:t>elay UE is in RRC_IDLE/INACTIVE state, this step is skipped.</w:t>
        </w:r>
      </w:ins>
    </w:p>
    <w:p w14:paraId="1B7EC797" w14:textId="77777777" w:rsidR="005820E5" w:rsidRPr="005820E5" w:rsidRDefault="005820E5" w:rsidP="005820E5">
      <w:pPr>
        <w:ind w:left="568" w:hanging="284"/>
        <w:rPr>
          <w:ins w:id="273" w:author="Author" w:date="2023-10-23T16:08:00Z"/>
        </w:rPr>
      </w:pPr>
      <w:ins w:id="274" w:author="Author" w:date="2023-10-23T16:08:00Z">
        <w:r w:rsidRPr="005820E5">
          <w:rPr>
            <w:rFonts w:hint="eastAsia"/>
          </w:rPr>
          <w:t>4</w:t>
        </w:r>
        <w:r w:rsidRPr="005820E5">
          <w:t>.</w:t>
        </w:r>
        <w:r w:rsidRPr="005820E5">
          <w:tab/>
          <w:t xml:space="preserve">The </w:t>
        </w:r>
        <w:proofErr w:type="spellStart"/>
        <w:r w:rsidRPr="005820E5">
          <w:rPr>
            <w:rFonts w:hint="eastAsia"/>
          </w:rPr>
          <w:t>gNB</w:t>
        </w:r>
        <w:proofErr w:type="spellEnd"/>
        <w:r w:rsidRPr="005820E5">
          <w:rPr>
            <w:rFonts w:hint="eastAsia"/>
          </w:rPr>
          <w:t>-CU</w:t>
        </w:r>
        <w:r w:rsidRPr="005820E5">
          <w:t xml:space="preserve"> sends the UE CONTEXT SETUP REQUEST message </w:t>
        </w:r>
        <w:r w:rsidRPr="005820E5">
          <w:rPr>
            <w:rFonts w:hint="eastAsia"/>
          </w:rPr>
          <w:t xml:space="preserve">for the remote UE </w:t>
        </w:r>
        <w:r w:rsidRPr="005820E5">
          <w:t xml:space="preserve">to the </w:t>
        </w:r>
        <w:r w:rsidRPr="005820E5">
          <w:rPr>
            <w:rFonts w:hint="eastAsia"/>
          </w:rPr>
          <w:t>gNB-</w:t>
        </w:r>
        <w:r w:rsidRPr="005820E5">
          <w:t>DU</w:t>
        </w:r>
        <w:r w:rsidRPr="005820E5">
          <w:rPr>
            <w:rFonts w:hint="eastAsia"/>
          </w:rPr>
          <w:t>2</w:t>
        </w:r>
        <w:r w:rsidRPr="005820E5">
          <w:t xml:space="preserve">, </w:t>
        </w:r>
        <w:r w:rsidRPr="005820E5">
          <w:rPr>
            <w:rFonts w:hint="eastAsia"/>
          </w:rPr>
          <w:t>which contains the indirect path configuration at least</w:t>
        </w:r>
        <w:r w:rsidRPr="005820E5">
          <w:t xml:space="preserve">. </w:t>
        </w:r>
      </w:ins>
    </w:p>
    <w:p w14:paraId="69BBAF24" w14:textId="77777777" w:rsidR="005820E5" w:rsidRPr="005820E5" w:rsidRDefault="005820E5" w:rsidP="005820E5">
      <w:pPr>
        <w:ind w:left="568" w:hanging="284"/>
        <w:rPr>
          <w:ins w:id="275" w:author="Author" w:date="2023-10-23T16:08:00Z"/>
        </w:rPr>
      </w:pPr>
      <w:ins w:id="276" w:author="Author" w:date="2023-10-23T16:08:00Z">
        <w:r w:rsidRPr="005820E5">
          <w:rPr>
            <w:rFonts w:hint="eastAsia"/>
          </w:rPr>
          <w:t>5</w:t>
        </w:r>
        <w:r w:rsidRPr="005820E5">
          <w:t>.</w:t>
        </w:r>
        <w:r w:rsidRPr="005820E5">
          <w:tab/>
          <w:t xml:space="preserve">The </w:t>
        </w:r>
        <w:r w:rsidRPr="005820E5">
          <w:rPr>
            <w:rFonts w:hint="eastAsia"/>
          </w:rPr>
          <w:t>gNB</w:t>
        </w:r>
        <w:r w:rsidRPr="005820E5">
          <w:t>-DU</w:t>
        </w:r>
        <w:r w:rsidRPr="005820E5">
          <w:rPr>
            <w:rFonts w:hint="eastAsia"/>
          </w:rPr>
          <w:t>2</w:t>
        </w:r>
        <w:r w:rsidRPr="005820E5">
          <w:t xml:space="preserve"> responds to the </w:t>
        </w:r>
        <w:proofErr w:type="spellStart"/>
        <w:r w:rsidRPr="005820E5">
          <w:rPr>
            <w:rFonts w:hint="eastAsia"/>
          </w:rPr>
          <w:t>gNB</w:t>
        </w:r>
        <w:proofErr w:type="spellEnd"/>
        <w:r w:rsidRPr="005820E5">
          <w:t>-CU with a UE CONTEXT SETUP RESPONSE message.</w:t>
        </w:r>
      </w:ins>
    </w:p>
    <w:p w14:paraId="603AD643" w14:textId="77777777" w:rsidR="005820E5" w:rsidRPr="005820E5" w:rsidRDefault="005820E5" w:rsidP="005820E5">
      <w:pPr>
        <w:ind w:left="568" w:hanging="284"/>
        <w:rPr>
          <w:ins w:id="277" w:author="Author" w:date="2023-10-23T16:08:00Z"/>
        </w:rPr>
      </w:pPr>
      <w:ins w:id="278" w:author="Author" w:date="2023-10-23T16:08:00Z">
        <w:r w:rsidRPr="005820E5">
          <w:rPr>
            <w:rFonts w:hint="eastAsia"/>
          </w:rPr>
          <w:t>6</w:t>
        </w:r>
        <w:r w:rsidRPr="005820E5">
          <w:t>.</w:t>
        </w:r>
        <w:r w:rsidRPr="005820E5">
          <w:tab/>
        </w:r>
        <w:proofErr w:type="spellStart"/>
        <w:r w:rsidRPr="005820E5">
          <w:t>gNB</w:t>
        </w:r>
        <w:proofErr w:type="spellEnd"/>
        <w:r w:rsidRPr="005820E5">
          <w:t xml:space="preserve">-CU sends the DL RRC MESSAGE TRANSFER message </w:t>
        </w:r>
        <w:r w:rsidRPr="005820E5">
          <w:rPr>
            <w:rFonts w:hint="eastAsia"/>
          </w:rPr>
          <w:t xml:space="preserve">for remote UE </w:t>
        </w:r>
        <w:r w:rsidRPr="005820E5">
          <w:t xml:space="preserve">by including the </w:t>
        </w:r>
        <w:proofErr w:type="spellStart"/>
        <w:r w:rsidRPr="005820E5">
          <w:rPr>
            <w:i/>
            <w:iCs/>
          </w:rPr>
          <w:t>RRCReconfiguration</w:t>
        </w:r>
        <w:proofErr w:type="spellEnd"/>
        <w:r w:rsidRPr="005820E5">
          <w:t xml:space="preserve"> message to gNB-DU</w:t>
        </w:r>
        <w:r w:rsidRPr="005820E5">
          <w:rPr>
            <w:rFonts w:hint="eastAsia"/>
          </w:rPr>
          <w:t>1</w:t>
        </w:r>
        <w:r w:rsidRPr="005820E5">
          <w:t xml:space="preserve">. If the remote UE using the </w:t>
        </w:r>
        <w:proofErr w:type="spellStart"/>
        <w:r w:rsidRPr="005820E5">
          <w:t>sidelink</w:t>
        </w:r>
        <w:proofErr w:type="spellEnd"/>
        <w:r w:rsidRPr="005820E5">
          <w:t xml:space="preserve"> has no PC5 connection with the target relay UE, the contents in the </w:t>
        </w:r>
        <w:proofErr w:type="spellStart"/>
        <w:r w:rsidRPr="005820E5">
          <w:rPr>
            <w:i/>
            <w:iCs/>
          </w:rPr>
          <w:t>RRCReconfiguration</w:t>
        </w:r>
        <w:proofErr w:type="spellEnd"/>
        <w:r w:rsidRPr="005820E5">
          <w:t xml:space="preserve"> message may include at least </w:t>
        </w:r>
        <w:r w:rsidRPr="005820E5">
          <w:rPr>
            <w:rFonts w:hint="eastAsia"/>
          </w:rPr>
          <w:t>indirect path addition</w:t>
        </w:r>
        <w:r w:rsidRPr="005820E5">
          <w:t xml:space="preserve"> configuration, PC5 RLC channel configuration for relay traffic</w:t>
        </w:r>
        <w:r w:rsidRPr="005820E5">
          <w:rPr>
            <w:rFonts w:hint="eastAsia"/>
          </w:rPr>
          <w:t>, bearer mapping</w:t>
        </w:r>
        <w:r w:rsidRPr="005820E5">
          <w:t xml:space="preserve"> and the associated radio bearer(s). If the remote UE is using non-3GPP link, the contents in the </w:t>
        </w:r>
        <w:proofErr w:type="spellStart"/>
        <w:r w:rsidRPr="005820E5">
          <w:rPr>
            <w:i/>
          </w:rPr>
          <w:t>RRCReconfiguration</w:t>
        </w:r>
        <w:proofErr w:type="spellEnd"/>
        <w:r w:rsidRPr="005820E5">
          <w:t xml:space="preserve"> message may include at least indirect path addition configuration, bearer mapping and the associated radio bearer(s).</w:t>
        </w:r>
      </w:ins>
    </w:p>
    <w:p w14:paraId="4C3AAE8B" w14:textId="77777777" w:rsidR="005820E5" w:rsidRPr="005820E5" w:rsidRDefault="005820E5" w:rsidP="005820E5">
      <w:pPr>
        <w:ind w:left="568" w:hanging="284"/>
        <w:rPr>
          <w:ins w:id="279" w:author="Author" w:date="2023-10-23T16:08:00Z"/>
        </w:rPr>
      </w:pPr>
      <w:ins w:id="280" w:author="Author" w:date="2023-10-23T16:08:00Z">
        <w:r w:rsidRPr="005820E5">
          <w:t>7.</w:t>
        </w:r>
        <w:r w:rsidRPr="005820E5">
          <w:tab/>
          <w:t>gNB-DU</w:t>
        </w:r>
        <w:r w:rsidRPr="005820E5">
          <w:rPr>
            <w:rFonts w:hint="eastAsia"/>
          </w:rPr>
          <w:t>1</w:t>
        </w:r>
        <w:r w:rsidRPr="005820E5">
          <w:t xml:space="preserve"> sends the </w:t>
        </w:r>
        <w:proofErr w:type="spellStart"/>
        <w:r w:rsidRPr="005820E5">
          <w:rPr>
            <w:i/>
            <w:iCs/>
          </w:rPr>
          <w:t>RRCReconfiguration</w:t>
        </w:r>
        <w:proofErr w:type="spellEnd"/>
        <w:r w:rsidRPr="005820E5">
          <w:t xml:space="preserve"> message to the </w:t>
        </w:r>
        <w:r w:rsidRPr="005820E5">
          <w:rPr>
            <w:rFonts w:hint="eastAsia"/>
          </w:rPr>
          <w:t>r</w:t>
        </w:r>
        <w:r w:rsidRPr="005820E5">
          <w:t>emote UE.</w:t>
        </w:r>
      </w:ins>
    </w:p>
    <w:p w14:paraId="0246DB0C" w14:textId="77777777" w:rsidR="005820E5" w:rsidRPr="005820E5" w:rsidRDefault="005820E5" w:rsidP="005820E5">
      <w:pPr>
        <w:ind w:left="568" w:hanging="284"/>
        <w:rPr>
          <w:ins w:id="281" w:author="Author" w:date="2023-10-23T16:08:00Z"/>
        </w:rPr>
      </w:pPr>
      <w:ins w:id="282" w:author="Author" w:date="2023-10-23T16:08:00Z">
        <w:r w:rsidRPr="005820E5">
          <w:t>8.</w:t>
        </w:r>
        <w:r w:rsidRPr="005820E5">
          <w:tab/>
          <w:t xml:space="preserve">If the remote UE using the </w:t>
        </w:r>
        <w:proofErr w:type="spellStart"/>
        <w:r w:rsidRPr="005820E5">
          <w:t>sidelink</w:t>
        </w:r>
        <w:proofErr w:type="spellEnd"/>
        <w:r w:rsidRPr="005820E5">
          <w:t xml:space="preserve"> has no PC5 connection with the target relay UE, the </w:t>
        </w:r>
        <w:r w:rsidRPr="005820E5">
          <w:rPr>
            <w:rFonts w:hint="eastAsia"/>
          </w:rPr>
          <w:t>r</w:t>
        </w:r>
        <w:r w:rsidRPr="005820E5">
          <w:t xml:space="preserve">emote UE establishes PC5 connection with </w:t>
        </w:r>
        <w:r w:rsidRPr="005820E5">
          <w:rPr>
            <w:rFonts w:hint="eastAsia"/>
          </w:rPr>
          <w:t>r</w:t>
        </w:r>
        <w:r w:rsidRPr="005820E5">
          <w:t>elay UE.</w:t>
        </w:r>
        <w:r w:rsidRPr="005820E5">
          <w:rPr>
            <w:rFonts w:hint="eastAsia"/>
          </w:rPr>
          <w:t xml:space="preserve"> </w:t>
        </w:r>
        <w:r w:rsidRPr="005820E5">
          <w:t>If the remote UE is using non-3GPP link, this step is skipped.</w:t>
        </w:r>
      </w:ins>
    </w:p>
    <w:p w14:paraId="734E18F3" w14:textId="77777777" w:rsidR="005820E5" w:rsidRPr="005820E5" w:rsidRDefault="005820E5" w:rsidP="005820E5">
      <w:pPr>
        <w:ind w:left="568" w:hanging="284"/>
        <w:rPr>
          <w:ins w:id="283" w:author="Author" w:date="2023-10-23T16:08:00Z"/>
        </w:rPr>
      </w:pPr>
      <w:ins w:id="284" w:author="Author" w:date="2023-10-23T16:08:00Z">
        <w:r w:rsidRPr="005820E5">
          <w:lastRenderedPageBreak/>
          <w:t>9.</w:t>
        </w:r>
        <w:r w:rsidRPr="005820E5">
          <w:tab/>
          <w:t xml:space="preserve">The </w:t>
        </w:r>
        <w:r w:rsidRPr="005820E5">
          <w:rPr>
            <w:rFonts w:hint="eastAsia"/>
          </w:rPr>
          <w:t>r</w:t>
        </w:r>
        <w:r w:rsidRPr="005820E5">
          <w:t xml:space="preserve">emote UE </w:t>
        </w:r>
        <w:r w:rsidRPr="005820E5">
          <w:rPr>
            <w:rFonts w:hint="eastAsia"/>
          </w:rPr>
          <w:t xml:space="preserve">may </w:t>
        </w:r>
        <w:r w:rsidRPr="005820E5">
          <w:t xml:space="preserve">complete the </w:t>
        </w:r>
        <w:r w:rsidRPr="005820E5">
          <w:rPr>
            <w:rFonts w:hint="eastAsia"/>
          </w:rPr>
          <w:t>indirect path addition</w:t>
        </w:r>
        <w:r w:rsidRPr="005820E5">
          <w:t xml:space="preserve"> procedure by sending the </w:t>
        </w:r>
        <w:proofErr w:type="spellStart"/>
        <w:r w:rsidRPr="005820E5">
          <w:rPr>
            <w:i/>
            <w:iCs/>
          </w:rPr>
          <w:t>RRCReconfigurationComplete</w:t>
        </w:r>
        <w:proofErr w:type="spellEnd"/>
        <w:r w:rsidRPr="005820E5">
          <w:t xml:space="preserve"> message to the gNB-DU</w:t>
        </w:r>
        <w:r w:rsidRPr="005820E5">
          <w:rPr>
            <w:rFonts w:hint="eastAsia"/>
          </w:rPr>
          <w:t>1</w:t>
        </w:r>
        <w:r w:rsidRPr="005820E5">
          <w:t xml:space="preserve">. In case duplicate SRB1 is configured, the remote UE sends the </w:t>
        </w:r>
        <w:proofErr w:type="spellStart"/>
        <w:r w:rsidRPr="005820E5">
          <w:rPr>
            <w:i/>
            <w:iCs/>
          </w:rPr>
          <w:t>RRCReconfigurationComplete</w:t>
        </w:r>
        <w:proofErr w:type="spellEnd"/>
        <w:r w:rsidRPr="005820E5">
          <w:t xml:space="preserve"> message to the </w:t>
        </w:r>
        <w:proofErr w:type="spellStart"/>
        <w:r w:rsidRPr="005820E5">
          <w:t>gNB</w:t>
        </w:r>
        <w:proofErr w:type="spellEnd"/>
        <w:r w:rsidRPr="005820E5">
          <w:t xml:space="preserve"> via both direct path and indirect path. Otherwise, the remote UE sends the </w:t>
        </w:r>
        <w:proofErr w:type="spellStart"/>
        <w:r w:rsidRPr="005820E5">
          <w:rPr>
            <w:i/>
            <w:iCs/>
          </w:rPr>
          <w:t>RRCReconfigurationComplete</w:t>
        </w:r>
        <w:proofErr w:type="spellEnd"/>
        <w:r w:rsidRPr="005820E5">
          <w:t xml:space="preserve"> message to the </w:t>
        </w:r>
        <w:proofErr w:type="spellStart"/>
        <w:r w:rsidRPr="005820E5">
          <w:t>gNB</w:t>
        </w:r>
        <w:proofErr w:type="spellEnd"/>
        <w:r w:rsidRPr="005820E5">
          <w:t xml:space="preserve"> via direct path.</w:t>
        </w:r>
        <w:r w:rsidRPr="005820E5">
          <w:rPr>
            <w:rFonts w:hint="eastAsia"/>
          </w:rPr>
          <w:t xml:space="preserve"> </w:t>
        </w:r>
      </w:ins>
    </w:p>
    <w:p w14:paraId="162007F6" w14:textId="3168502C" w:rsidR="005820E5" w:rsidRPr="005820E5" w:rsidDel="0019011A" w:rsidRDefault="005820E5" w:rsidP="005820E5">
      <w:pPr>
        <w:keepLines/>
        <w:ind w:left="1135" w:hanging="851"/>
        <w:rPr>
          <w:ins w:id="285" w:author="Author" w:date="2023-10-23T16:08:00Z"/>
          <w:del w:id="286" w:author="Huawei" w:date="2023-11-02T11:15:00Z"/>
          <w:color w:val="FF0000"/>
          <w:lang w:eastAsia="zh-CN"/>
        </w:rPr>
      </w:pPr>
      <w:ins w:id="287" w:author="Author" w:date="2023-10-23T16:08:00Z">
        <w:del w:id="288" w:author="Huawei" w:date="2023-11-02T11:15:00Z">
          <w:r w:rsidRPr="005820E5" w:rsidDel="0019011A">
            <w:rPr>
              <w:color w:val="FF0000"/>
              <w:lang w:eastAsia="zh-CN"/>
            </w:rPr>
            <w:delText xml:space="preserve">Editor’s Note: FFS: In case the relay UE is in RRC_IDLE/ INACTIVE state, how to trigger the relay UE enter RRC_CONNECTED state, RAN3 wait for RAN2’s further progress. </w:delText>
          </w:r>
        </w:del>
      </w:ins>
    </w:p>
    <w:p w14:paraId="65DE1F23" w14:textId="77777777" w:rsidR="005820E5" w:rsidRPr="005820E5" w:rsidRDefault="005820E5" w:rsidP="005820E5">
      <w:pPr>
        <w:ind w:left="568" w:hanging="284"/>
        <w:rPr>
          <w:ins w:id="289" w:author="Author" w:date="2023-10-23T16:08:00Z"/>
        </w:rPr>
      </w:pPr>
      <w:ins w:id="290" w:author="Author" w:date="2023-10-23T16:08:00Z">
        <w:r w:rsidRPr="005820E5">
          <w:t>10.</w:t>
        </w:r>
        <w:r w:rsidRPr="005820E5">
          <w:tab/>
          <w:t>The gNB-DU</w:t>
        </w:r>
        <w:r w:rsidRPr="005820E5">
          <w:rPr>
            <w:rFonts w:hint="eastAsia"/>
          </w:rPr>
          <w:t>1</w:t>
        </w:r>
        <w:r w:rsidRPr="005820E5">
          <w:t xml:space="preserve"> sends the UL RRC MESSAGE TRANSFER message to </w:t>
        </w:r>
        <w:proofErr w:type="spellStart"/>
        <w:r w:rsidRPr="005820E5">
          <w:t>gNB</w:t>
        </w:r>
        <w:proofErr w:type="spellEnd"/>
        <w:r w:rsidRPr="005820E5">
          <w:t xml:space="preserve">-CU by including the </w:t>
        </w:r>
        <w:proofErr w:type="spellStart"/>
        <w:r w:rsidRPr="005820E5">
          <w:rPr>
            <w:i/>
            <w:iCs/>
          </w:rPr>
          <w:t>RRCReconfigurationComplete</w:t>
        </w:r>
        <w:proofErr w:type="spellEnd"/>
        <w:r w:rsidRPr="005820E5">
          <w:t xml:space="preserve"> message.</w:t>
        </w:r>
      </w:ins>
    </w:p>
    <w:p w14:paraId="155D7974" w14:textId="77777777" w:rsidR="005820E5" w:rsidRPr="005820E5" w:rsidRDefault="005820E5" w:rsidP="005820E5">
      <w:pPr>
        <w:rPr>
          <w:ins w:id="291" w:author="Author" w:date="2023-10-23T16:08:00Z"/>
          <w:noProof/>
          <w:lang w:val="en-US" w:eastAsia="zh-CN"/>
        </w:rPr>
      </w:pPr>
    </w:p>
    <w:p w14:paraId="6B3374E1" w14:textId="77777777" w:rsidR="00EB5A92" w:rsidRDefault="00EB5A92" w:rsidP="00EB5A92">
      <w:pPr>
        <w:pStyle w:val="FirstChange"/>
      </w:pPr>
      <w:r>
        <w:t>&lt;&lt;&lt;&lt;&lt;&lt;&lt;&lt;&lt;&lt;&lt;&lt;&lt;&lt;&lt;&lt;&lt;&lt;&lt;&lt; 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484407" w14:textId="77777777" w:rsidR="005820E5" w:rsidRPr="005820E5" w:rsidRDefault="005820E5" w:rsidP="005820E5">
      <w:pPr>
        <w:keepNext/>
        <w:keepLines/>
        <w:spacing w:before="120"/>
        <w:ind w:left="1134" w:hanging="1134"/>
        <w:outlineLvl w:val="2"/>
        <w:rPr>
          <w:ins w:id="292" w:author="Author" w:date="2023-10-23T16:08:00Z"/>
          <w:rFonts w:ascii="Arial" w:hAnsi="Arial"/>
          <w:sz w:val="28"/>
        </w:rPr>
      </w:pPr>
      <w:ins w:id="293" w:author="Author" w:date="2023-10-23T16:08:00Z">
        <w:r w:rsidRPr="005820E5">
          <w:rPr>
            <w:rFonts w:ascii="Arial" w:hAnsi="Arial"/>
            <w:sz w:val="28"/>
          </w:rPr>
          <w:t>8.xx.4</w:t>
        </w:r>
        <w:r w:rsidRPr="005820E5">
          <w:rPr>
            <w:rFonts w:ascii="Arial" w:hAnsi="Arial"/>
            <w:sz w:val="28"/>
          </w:rPr>
          <w:tab/>
          <w:t>Intra-DU indirect path addition on top of direct path</w:t>
        </w:r>
      </w:ins>
    </w:p>
    <w:p w14:paraId="6966907D" w14:textId="77777777" w:rsidR="005820E5" w:rsidRPr="005820E5" w:rsidRDefault="005820E5" w:rsidP="005820E5">
      <w:pPr>
        <w:rPr>
          <w:ins w:id="294" w:author="Author" w:date="2023-10-23T16:08:00Z"/>
          <w:lang w:eastAsia="ko-KR"/>
        </w:rPr>
      </w:pPr>
      <w:ins w:id="295" w:author="Author" w:date="2023-10-23T16:08:00Z">
        <w:r w:rsidRPr="005820E5">
          <w:rPr>
            <w:rFonts w:hint="eastAsia"/>
            <w:lang w:eastAsia="ko-KR"/>
          </w:rPr>
          <w:t>The</w:t>
        </w:r>
        <w:r w:rsidRPr="005820E5">
          <w:rPr>
            <w:lang w:eastAsia="ko-KR"/>
          </w:rPr>
          <w:t xml:space="preserve"> </w:t>
        </w:r>
        <w:proofErr w:type="spellStart"/>
        <w:r w:rsidRPr="005820E5">
          <w:rPr>
            <w:lang w:eastAsia="ko-KR"/>
          </w:rPr>
          <w:t>signaling</w:t>
        </w:r>
        <w:proofErr w:type="spellEnd"/>
        <w:r w:rsidRPr="005820E5">
          <w:rPr>
            <w:lang w:eastAsia="ko-KR"/>
          </w:rPr>
          <w:t xml:space="preserve"> flow for intra-DU indirect path addition is shown in Fig. 8.xx.4-1. </w:t>
        </w:r>
      </w:ins>
    </w:p>
    <w:p w14:paraId="1EC20459" w14:textId="77777777" w:rsidR="005820E5" w:rsidRPr="005820E5" w:rsidRDefault="005820E5" w:rsidP="005820E5">
      <w:pPr>
        <w:jc w:val="center"/>
        <w:rPr>
          <w:ins w:id="296" w:author="Author" w:date="2023-10-23T16:08:00Z"/>
        </w:rPr>
      </w:pPr>
      <w:ins w:id="297" w:author="Author" w:date="2023-10-23T16:08:00Z">
        <w:r w:rsidRPr="005820E5">
          <w:object w:dxaOrig="10545" w:dyaOrig="9946" w14:anchorId="11F36A78">
            <v:shape id="_x0000_i1027" type="#_x0000_t75" style="width:375.8pt;height:380.8pt" o:ole="">
              <v:imagedata r:id="rId13" o:title=""/>
              <o:lock v:ext="edit" aspectratio="f"/>
            </v:shape>
            <o:OLEObject Type="Embed" ProgID="Visio.Drawing.15" ShapeID="_x0000_i1027" DrawAspect="Content" ObjectID="_1760466374" r:id="rId14"/>
          </w:object>
        </w:r>
      </w:ins>
    </w:p>
    <w:p w14:paraId="142D8441" w14:textId="77777777" w:rsidR="005820E5" w:rsidRPr="005820E5" w:rsidRDefault="005820E5" w:rsidP="005820E5">
      <w:pPr>
        <w:keepNext/>
        <w:keepLines/>
        <w:spacing w:before="60"/>
        <w:jc w:val="center"/>
        <w:rPr>
          <w:ins w:id="298" w:author="Author" w:date="2023-10-23T16:08:00Z"/>
          <w:rFonts w:ascii="Arial" w:eastAsia="Times New Roman" w:hAnsi="Arial"/>
          <w:b/>
        </w:rPr>
      </w:pPr>
      <w:ins w:id="299" w:author="Author" w:date="2023-10-23T16:08:00Z">
        <w:r w:rsidRPr="005820E5">
          <w:rPr>
            <w:rFonts w:ascii="Arial" w:eastAsia="Times New Roman" w:hAnsi="Arial"/>
            <w:b/>
          </w:rPr>
          <w:t>Figure 8.xx.4-1: Signalling procedure of intra-DU indirect path addition on top of direct path</w:t>
        </w:r>
      </w:ins>
    </w:p>
    <w:p w14:paraId="313774C0" w14:textId="77777777" w:rsidR="005820E5" w:rsidRPr="005820E5" w:rsidRDefault="005820E5" w:rsidP="005820E5">
      <w:pPr>
        <w:ind w:left="568" w:hanging="284"/>
        <w:rPr>
          <w:ins w:id="300" w:author="Author" w:date="2023-10-23T16:08:00Z"/>
        </w:rPr>
      </w:pPr>
      <w:ins w:id="301" w:author="Author" w:date="2023-10-23T16:08:00Z">
        <w:r w:rsidRPr="005820E5">
          <w:rPr>
            <w:rFonts w:hint="eastAsia"/>
          </w:rPr>
          <w:t xml:space="preserve">1. </w:t>
        </w:r>
        <w:r w:rsidRPr="005820E5">
          <w:t xml:space="preserve">If the remote UE is connected with the relay UE using </w:t>
        </w:r>
        <w:proofErr w:type="spellStart"/>
        <w:r w:rsidRPr="005820E5">
          <w:t>sidelink</w:t>
        </w:r>
        <w:proofErr w:type="spellEnd"/>
        <w:r w:rsidRPr="005820E5">
          <w:t xml:space="preserve">, the </w:t>
        </w:r>
        <w:proofErr w:type="spellStart"/>
        <w:r w:rsidRPr="005820E5">
          <w:t>Uu</w:t>
        </w:r>
        <w:proofErr w:type="spellEnd"/>
        <w:r w:rsidRPr="005820E5">
          <w:t xml:space="preserve"> measurement configuration and measurement report signalling is performed between </w:t>
        </w:r>
        <w:r w:rsidRPr="005820E5">
          <w:rPr>
            <w:rFonts w:hint="eastAsia"/>
          </w:rPr>
          <w:t>r</w:t>
        </w:r>
        <w:r w:rsidRPr="005820E5">
          <w:t xml:space="preserve">emote UE and </w:t>
        </w:r>
        <w:proofErr w:type="spellStart"/>
        <w:r w:rsidRPr="005820E5">
          <w:t>gNB</w:t>
        </w:r>
        <w:proofErr w:type="spellEnd"/>
        <w:r w:rsidRPr="005820E5">
          <w:t>-CU to evaluate relay link measurement</w:t>
        </w:r>
        <w:r w:rsidRPr="005820E5">
          <w:rPr>
            <w:rFonts w:hint="eastAsia"/>
          </w:rPr>
          <w:t xml:space="preserve"> </w:t>
        </w:r>
        <w:r w:rsidRPr="005820E5">
          <w:t xml:space="preserve">and </w:t>
        </w:r>
        <w:proofErr w:type="spellStart"/>
        <w:r w:rsidRPr="005820E5">
          <w:t>Uu</w:t>
        </w:r>
        <w:proofErr w:type="spellEnd"/>
        <w:r w:rsidRPr="005820E5">
          <w:t xml:space="preserve"> link measurement. The </w:t>
        </w:r>
        <w:r w:rsidRPr="005820E5">
          <w:rPr>
            <w:rFonts w:hint="eastAsia"/>
          </w:rPr>
          <w:t>r</w:t>
        </w:r>
        <w:r w:rsidRPr="005820E5">
          <w:t xml:space="preserve">emote UE may report </w:t>
        </w:r>
        <w:proofErr w:type="spellStart"/>
        <w:r w:rsidRPr="005820E5">
          <w:t>Uu</w:t>
        </w:r>
        <w:proofErr w:type="spellEnd"/>
        <w:r w:rsidRPr="005820E5">
          <w:t xml:space="preserve"> measurement results </w:t>
        </w:r>
        <w:r w:rsidRPr="005820E5">
          <w:rPr>
            <w:rFonts w:hint="eastAsia"/>
          </w:rPr>
          <w:t xml:space="preserve">of </w:t>
        </w:r>
        <w:proofErr w:type="spellStart"/>
        <w:r w:rsidRPr="005820E5">
          <w:rPr>
            <w:rFonts w:hint="eastAsia"/>
          </w:rPr>
          <w:t>neighboring</w:t>
        </w:r>
        <w:proofErr w:type="spellEnd"/>
        <w:r w:rsidRPr="005820E5">
          <w:rPr>
            <w:rFonts w:hint="eastAsia"/>
          </w:rPr>
          <w:t xml:space="preserve"> cells and </w:t>
        </w:r>
        <w:r w:rsidRPr="005820E5">
          <w:t>one or multiple candidate</w:t>
        </w:r>
        <w:r w:rsidRPr="005820E5">
          <w:rPr>
            <w:rFonts w:hint="eastAsia"/>
          </w:rPr>
          <w:t xml:space="preserve"> relay UEs</w:t>
        </w:r>
        <w:r w:rsidRPr="005820E5">
          <w:t xml:space="preserve">. </w:t>
        </w:r>
      </w:ins>
    </w:p>
    <w:p w14:paraId="3786BA00" w14:textId="77777777" w:rsidR="005820E5" w:rsidRPr="005820E5" w:rsidRDefault="005820E5" w:rsidP="005820E5">
      <w:pPr>
        <w:ind w:left="568" w:hanging="284"/>
        <w:rPr>
          <w:ins w:id="302" w:author="Author" w:date="2023-10-23T16:08:00Z"/>
        </w:rPr>
      </w:pPr>
      <w:ins w:id="303" w:author="Author" w:date="2023-10-23T16:08:00Z">
        <w:r w:rsidRPr="005820E5">
          <w:tab/>
          <w:t>In case that the remote UE is connected with the relay UE using non-3GPP link, the remote UE reports at least C-RNTI of the relay UE and the cell ID of the serving relay UE.</w:t>
        </w:r>
      </w:ins>
    </w:p>
    <w:p w14:paraId="469A5A15" w14:textId="77777777" w:rsidR="005820E5" w:rsidRPr="005820E5" w:rsidRDefault="005820E5" w:rsidP="005820E5">
      <w:pPr>
        <w:ind w:left="568" w:hanging="284"/>
        <w:rPr>
          <w:ins w:id="304" w:author="Author" w:date="2023-10-23T16:08:00Z"/>
        </w:rPr>
      </w:pPr>
      <w:ins w:id="305" w:author="Author" w:date="2023-10-23T16:08:00Z">
        <w:r w:rsidRPr="005820E5">
          <w:lastRenderedPageBreak/>
          <w:t>2.</w:t>
        </w:r>
        <w:r w:rsidRPr="005820E5">
          <w:tab/>
          <w:t xml:space="preserve">The </w:t>
        </w:r>
        <w:proofErr w:type="spellStart"/>
        <w:r w:rsidRPr="005820E5">
          <w:t>gNB</w:t>
        </w:r>
        <w:proofErr w:type="spellEnd"/>
        <w:r w:rsidRPr="005820E5">
          <w:t xml:space="preserve">-CU decides to </w:t>
        </w:r>
        <w:r w:rsidRPr="005820E5">
          <w:rPr>
            <w:rFonts w:hint="eastAsia"/>
          </w:rPr>
          <w:t>add the indirect path via relay UE to remote</w:t>
        </w:r>
        <w:r w:rsidRPr="005820E5">
          <w:t xml:space="preserve"> UE under the same </w:t>
        </w:r>
        <w:proofErr w:type="spellStart"/>
        <w:r w:rsidRPr="005820E5">
          <w:t>gNB</w:t>
        </w:r>
        <w:proofErr w:type="spellEnd"/>
        <w:r w:rsidRPr="005820E5">
          <w:t>-DU.</w:t>
        </w:r>
      </w:ins>
    </w:p>
    <w:p w14:paraId="2A7EA76E" w14:textId="77777777" w:rsidR="005820E5" w:rsidRPr="005820E5" w:rsidRDefault="005820E5" w:rsidP="005820E5">
      <w:pPr>
        <w:ind w:left="568" w:hanging="284"/>
        <w:rPr>
          <w:ins w:id="306" w:author="Author" w:date="2023-10-23T16:08:00Z"/>
        </w:rPr>
      </w:pPr>
      <w:ins w:id="307" w:author="Author" w:date="2023-10-23T16:08:00Z">
        <w:r w:rsidRPr="005820E5">
          <w:t>3.</w:t>
        </w:r>
        <w:r w:rsidRPr="005820E5">
          <w:tab/>
          <w:t xml:space="preserve">The reconfiguration to </w:t>
        </w:r>
        <w:r w:rsidRPr="005820E5">
          <w:rPr>
            <w:rFonts w:hint="eastAsia"/>
          </w:rPr>
          <w:t>r</w:t>
        </w:r>
        <w:r w:rsidRPr="005820E5">
          <w:t xml:space="preserve">elay UE is performed among </w:t>
        </w:r>
        <w:r w:rsidRPr="005820E5">
          <w:rPr>
            <w:rFonts w:hint="eastAsia"/>
          </w:rPr>
          <w:t>r</w:t>
        </w:r>
        <w:r w:rsidRPr="005820E5">
          <w:t xml:space="preserve">elay UE, </w:t>
        </w:r>
        <w:proofErr w:type="spellStart"/>
        <w:r w:rsidRPr="005820E5">
          <w:t>gNB</w:t>
        </w:r>
        <w:proofErr w:type="spellEnd"/>
        <w:r w:rsidRPr="005820E5">
          <w:t xml:space="preserve">-DU and </w:t>
        </w:r>
        <w:proofErr w:type="spellStart"/>
        <w:r w:rsidRPr="005820E5">
          <w:t>gNB</w:t>
        </w:r>
        <w:proofErr w:type="spellEnd"/>
        <w:r w:rsidRPr="005820E5">
          <w:t xml:space="preserve">-CU if </w:t>
        </w:r>
        <w:r w:rsidRPr="005820E5">
          <w:rPr>
            <w:rFonts w:hint="eastAsia"/>
          </w:rPr>
          <w:t>r</w:t>
        </w:r>
        <w:r w:rsidRPr="005820E5">
          <w:t xml:space="preserve">elay UE is in RRC_CONNECTED state. The </w:t>
        </w:r>
        <w:proofErr w:type="spellStart"/>
        <w:r w:rsidRPr="005820E5">
          <w:t>gNB</w:t>
        </w:r>
        <w:proofErr w:type="spellEnd"/>
        <w:r w:rsidRPr="005820E5">
          <w:t xml:space="preserve">-CU sends an </w:t>
        </w:r>
        <w:proofErr w:type="spellStart"/>
        <w:r w:rsidRPr="005820E5">
          <w:rPr>
            <w:i/>
            <w:iCs/>
          </w:rPr>
          <w:t>RRCReconfiguration</w:t>
        </w:r>
        <w:proofErr w:type="spellEnd"/>
        <w:r w:rsidRPr="005820E5">
          <w:t xml:space="preserve"> message to the </w:t>
        </w:r>
        <w:r w:rsidRPr="005820E5">
          <w:rPr>
            <w:rFonts w:hint="eastAsia"/>
          </w:rPr>
          <w:t>r</w:t>
        </w:r>
        <w:r w:rsidRPr="005820E5">
          <w:t xml:space="preserve">elay UE. If the </w:t>
        </w:r>
        <w:r w:rsidRPr="005820E5">
          <w:rPr>
            <w:rFonts w:hint="eastAsia"/>
          </w:rPr>
          <w:t>r</w:t>
        </w:r>
        <w:r w:rsidRPr="005820E5">
          <w:t>elay UE is in RRC_IDLE/INACTIVE state, this step is skipped.</w:t>
        </w:r>
      </w:ins>
    </w:p>
    <w:p w14:paraId="57E9EB98" w14:textId="77777777" w:rsidR="005820E5" w:rsidRPr="005820E5" w:rsidRDefault="005820E5" w:rsidP="005820E5">
      <w:pPr>
        <w:ind w:left="568" w:hanging="284"/>
        <w:rPr>
          <w:ins w:id="308" w:author="Author" w:date="2023-10-23T16:08:00Z"/>
        </w:rPr>
      </w:pPr>
      <w:ins w:id="309" w:author="Author" w:date="2023-10-23T16:08:00Z">
        <w:r w:rsidRPr="005820E5">
          <w:rPr>
            <w:rFonts w:hint="eastAsia"/>
          </w:rPr>
          <w:t>4</w:t>
        </w:r>
        <w:r w:rsidRPr="005820E5">
          <w:t>.</w:t>
        </w:r>
        <w:r w:rsidRPr="005820E5">
          <w:tab/>
          <w:t xml:space="preserve">The </w:t>
        </w:r>
        <w:proofErr w:type="spellStart"/>
        <w:r w:rsidRPr="005820E5">
          <w:rPr>
            <w:rFonts w:hint="eastAsia"/>
          </w:rPr>
          <w:t>gNB</w:t>
        </w:r>
        <w:proofErr w:type="spellEnd"/>
        <w:r w:rsidRPr="005820E5">
          <w:rPr>
            <w:rFonts w:hint="eastAsia"/>
          </w:rPr>
          <w:t>-CU</w:t>
        </w:r>
        <w:r w:rsidRPr="005820E5">
          <w:t xml:space="preserve"> sends the UE CONTEXT MODIFICATION REQUEST message </w:t>
        </w:r>
        <w:r w:rsidRPr="005820E5">
          <w:rPr>
            <w:rFonts w:hint="eastAsia"/>
          </w:rPr>
          <w:t xml:space="preserve">for the remote UE </w:t>
        </w:r>
        <w:r w:rsidRPr="005820E5">
          <w:t xml:space="preserve">to the </w:t>
        </w:r>
        <w:proofErr w:type="spellStart"/>
        <w:r w:rsidRPr="005820E5">
          <w:rPr>
            <w:rFonts w:hint="eastAsia"/>
          </w:rPr>
          <w:t>gNB</w:t>
        </w:r>
        <w:proofErr w:type="spellEnd"/>
        <w:r w:rsidRPr="005820E5">
          <w:rPr>
            <w:rFonts w:hint="eastAsia"/>
          </w:rPr>
          <w:t>-</w:t>
        </w:r>
        <w:r w:rsidRPr="005820E5">
          <w:t xml:space="preserve">DU, </w:t>
        </w:r>
        <w:r w:rsidRPr="005820E5">
          <w:rPr>
            <w:rFonts w:hint="eastAsia"/>
          </w:rPr>
          <w:t>which contains the indirect path configuration at least</w:t>
        </w:r>
        <w:r w:rsidRPr="005820E5">
          <w:t xml:space="preserve">. </w:t>
        </w:r>
      </w:ins>
    </w:p>
    <w:p w14:paraId="44000EBE" w14:textId="77777777" w:rsidR="005820E5" w:rsidRPr="005820E5" w:rsidRDefault="005820E5" w:rsidP="005820E5">
      <w:pPr>
        <w:ind w:left="568" w:hanging="284"/>
        <w:rPr>
          <w:ins w:id="310" w:author="Author" w:date="2023-10-23T16:08:00Z"/>
        </w:rPr>
      </w:pPr>
      <w:ins w:id="311" w:author="Author" w:date="2023-10-23T16:08:00Z">
        <w:r w:rsidRPr="005820E5">
          <w:rPr>
            <w:rFonts w:hint="eastAsia"/>
          </w:rPr>
          <w:t>5</w:t>
        </w:r>
        <w:r w:rsidRPr="005820E5">
          <w:t>.</w:t>
        </w:r>
        <w:r w:rsidRPr="005820E5">
          <w:tab/>
          <w:t xml:space="preserve">The </w:t>
        </w:r>
        <w:proofErr w:type="spellStart"/>
        <w:r w:rsidRPr="005820E5">
          <w:rPr>
            <w:rFonts w:hint="eastAsia"/>
          </w:rPr>
          <w:t>gNB</w:t>
        </w:r>
        <w:proofErr w:type="spellEnd"/>
        <w:r w:rsidRPr="005820E5">
          <w:t xml:space="preserve">-DU responds to the </w:t>
        </w:r>
        <w:proofErr w:type="spellStart"/>
        <w:r w:rsidRPr="005820E5">
          <w:rPr>
            <w:rFonts w:hint="eastAsia"/>
          </w:rPr>
          <w:t>gNB</w:t>
        </w:r>
        <w:proofErr w:type="spellEnd"/>
        <w:r w:rsidRPr="005820E5">
          <w:t>-CU with a UE CONTEXT MODIFICATION RESPONSE message.</w:t>
        </w:r>
      </w:ins>
    </w:p>
    <w:p w14:paraId="514277C6" w14:textId="77777777" w:rsidR="005820E5" w:rsidRPr="005820E5" w:rsidRDefault="005820E5" w:rsidP="005820E5">
      <w:pPr>
        <w:ind w:left="568" w:hanging="284"/>
        <w:rPr>
          <w:ins w:id="312" w:author="Author" w:date="2023-10-23T16:08:00Z"/>
        </w:rPr>
      </w:pPr>
      <w:ins w:id="313" w:author="Author" w:date="2023-10-23T16:08:00Z">
        <w:r w:rsidRPr="005820E5">
          <w:rPr>
            <w:rFonts w:hint="eastAsia"/>
          </w:rPr>
          <w:t>6</w:t>
        </w:r>
        <w:r w:rsidRPr="005820E5">
          <w:t>.</w:t>
        </w:r>
        <w:r w:rsidRPr="005820E5">
          <w:tab/>
        </w:r>
        <w:proofErr w:type="spellStart"/>
        <w:r w:rsidRPr="005820E5">
          <w:t>gNB</w:t>
        </w:r>
        <w:proofErr w:type="spellEnd"/>
        <w:r w:rsidRPr="005820E5">
          <w:t xml:space="preserve">-CU sends the DL RRC MESSAGE TRANSFER message </w:t>
        </w:r>
        <w:r w:rsidRPr="005820E5">
          <w:rPr>
            <w:rFonts w:hint="eastAsia"/>
          </w:rPr>
          <w:t xml:space="preserve">for remote UE </w:t>
        </w:r>
        <w:r w:rsidRPr="005820E5">
          <w:t xml:space="preserve">by including the </w:t>
        </w:r>
        <w:proofErr w:type="spellStart"/>
        <w:r w:rsidRPr="005820E5">
          <w:rPr>
            <w:i/>
            <w:iCs/>
          </w:rPr>
          <w:t>RRCReconfiguration</w:t>
        </w:r>
        <w:proofErr w:type="spellEnd"/>
        <w:r w:rsidRPr="005820E5">
          <w:t xml:space="preserve"> message to </w:t>
        </w:r>
        <w:proofErr w:type="spellStart"/>
        <w:r w:rsidRPr="005820E5">
          <w:t>gNB</w:t>
        </w:r>
        <w:proofErr w:type="spellEnd"/>
        <w:r w:rsidRPr="005820E5">
          <w:t xml:space="preserve">-DU. If the remote UE using the </w:t>
        </w:r>
        <w:proofErr w:type="spellStart"/>
        <w:r w:rsidRPr="005820E5">
          <w:t>sidelink</w:t>
        </w:r>
        <w:proofErr w:type="spellEnd"/>
        <w:r w:rsidRPr="005820E5">
          <w:t xml:space="preserve"> has no PC5 connection with the target relay UE, the contents in the </w:t>
        </w:r>
        <w:proofErr w:type="spellStart"/>
        <w:r w:rsidRPr="005820E5">
          <w:rPr>
            <w:i/>
            <w:iCs/>
          </w:rPr>
          <w:t>RRCReconfiguration</w:t>
        </w:r>
        <w:proofErr w:type="spellEnd"/>
        <w:r w:rsidRPr="005820E5">
          <w:t xml:space="preserve"> message may include at least </w:t>
        </w:r>
        <w:r w:rsidRPr="005820E5">
          <w:rPr>
            <w:rFonts w:hint="eastAsia"/>
          </w:rPr>
          <w:t>indirect path addition</w:t>
        </w:r>
        <w:r w:rsidRPr="005820E5">
          <w:t xml:space="preserve"> configuration, PC5 RLC channel configuration for relay traffic</w:t>
        </w:r>
        <w:r w:rsidRPr="005820E5">
          <w:rPr>
            <w:rFonts w:hint="eastAsia"/>
          </w:rPr>
          <w:t>, bearer mapping</w:t>
        </w:r>
        <w:r w:rsidRPr="005820E5">
          <w:t xml:space="preserve"> and the associated radio bearer(s). If the remote UE is using non-3GPP link, the contents in the </w:t>
        </w:r>
        <w:proofErr w:type="spellStart"/>
        <w:r w:rsidRPr="005820E5">
          <w:rPr>
            <w:i/>
          </w:rPr>
          <w:t>RRCReconfiguration</w:t>
        </w:r>
        <w:proofErr w:type="spellEnd"/>
        <w:r w:rsidRPr="005820E5">
          <w:t xml:space="preserve"> message may include at least indirect path addition configuration, bearer mapping and the associated radio bearer(s).</w:t>
        </w:r>
      </w:ins>
    </w:p>
    <w:p w14:paraId="7DF9BE38" w14:textId="77777777" w:rsidR="005820E5" w:rsidRPr="005820E5" w:rsidRDefault="005820E5" w:rsidP="005820E5">
      <w:pPr>
        <w:ind w:left="568" w:hanging="284"/>
        <w:rPr>
          <w:ins w:id="314" w:author="Author" w:date="2023-10-23T16:08:00Z"/>
        </w:rPr>
      </w:pPr>
      <w:ins w:id="315" w:author="Author" w:date="2023-10-23T16:08:00Z">
        <w:r w:rsidRPr="005820E5">
          <w:t>7.</w:t>
        </w:r>
        <w:r w:rsidRPr="005820E5">
          <w:tab/>
        </w:r>
        <w:proofErr w:type="spellStart"/>
        <w:r w:rsidRPr="005820E5">
          <w:t>gNB</w:t>
        </w:r>
        <w:proofErr w:type="spellEnd"/>
        <w:r w:rsidRPr="005820E5">
          <w:t xml:space="preserve">-DU sends the </w:t>
        </w:r>
        <w:proofErr w:type="spellStart"/>
        <w:r w:rsidRPr="005820E5">
          <w:rPr>
            <w:i/>
            <w:iCs/>
          </w:rPr>
          <w:t>RRCReconfiguration</w:t>
        </w:r>
        <w:proofErr w:type="spellEnd"/>
        <w:r w:rsidRPr="005820E5">
          <w:t xml:space="preserve"> message to the </w:t>
        </w:r>
        <w:r w:rsidRPr="005820E5">
          <w:rPr>
            <w:rFonts w:hint="eastAsia"/>
          </w:rPr>
          <w:t>r</w:t>
        </w:r>
        <w:r w:rsidRPr="005820E5">
          <w:t>emote UE.</w:t>
        </w:r>
      </w:ins>
    </w:p>
    <w:p w14:paraId="71035BA2" w14:textId="77777777" w:rsidR="005820E5" w:rsidRPr="005820E5" w:rsidRDefault="005820E5" w:rsidP="005820E5">
      <w:pPr>
        <w:ind w:left="568" w:hanging="284"/>
        <w:rPr>
          <w:ins w:id="316" w:author="Author" w:date="2023-10-23T16:08:00Z"/>
        </w:rPr>
      </w:pPr>
      <w:ins w:id="317" w:author="Author" w:date="2023-10-23T16:08:00Z">
        <w:r w:rsidRPr="005820E5">
          <w:t>8.</w:t>
        </w:r>
        <w:r w:rsidRPr="005820E5">
          <w:tab/>
          <w:t xml:space="preserve">If the remote UE using the </w:t>
        </w:r>
        <w:proofErr w:type="spellStart"/>
        <w:r w:rsidRPr="005820E5">
          <w:t>sidelink</w:t>
        </w:r>
        <w:proofErr w:type="spellEnd"/>
        <w:r w:rsidRPr="005820E5">
          <w:t xml:space="preserve"> has no PC5 connection with the target relay UE, the </w:t>
        </w:r>
        <w:r w:rsidRPr="005820E5">
          <w:rPr>
            <w:rFonts w:hint="eastAsia"/>
          </w:rPr>
          <w:t>r</w:t>
        </w:r>
        <w:r w:rsidRPr="005820E5">
          <w:t xml:space="preserve">emote UE establishes PC5 connection with </w:t>
        </w:r>
        <w:r w:rsidRPr="005820E5">
          <w:rPr>
            <w:rFonts w:hint="eastAsia"/>
          </w:rPr>
          <w:t>r</w:t>
        </w:r>
        <w:r w:rsidRPr="005820E5">
          <w:t>elay UE.</w:t>
        </w:r>
        <w:r w:rsidRPr="005820E5">
          <w:rPr>
            <w:rFonts w:hint="eastAsia"/>
          </w:rPr>
          <w:t xml:space="preserve"> </w:t>
        </w:r>
        <w:r w:rsidRPr="005820E5">
          <w:t xml:space="preserve">If the remote UE is using non-3GPP link, this step is skipped. </w:t>
        </w:r>
      </w:ins>
    </w:p>
    <w:p w14:paraId="28DF4845" w14:textId="77777777" w:rsidR="005820E5" w:rsidRPr="005820E5" w:rsidRDefault="005820E5" w:rsidP="005820E5">
      <w:pPr>
        <w:ind w:left="568" w:hanging="284"/>
        <w:rPr>
          <w:ins w:id="318" w:author="Author" w:date="2023-10-23T16:08:00Z"/>
        </w:rPr>
      </w:pPr>
      <w:ins w:id="319" w:author="Author" w:date="2023-10-23T16:08:00Z">
        <w:r w:rsidRPr="005820E5">
          <w:t>9.</w:t>
        </w:r>
        <w:r w:rsidRPr="005820E5">
          <w:tab/>
          <w:t xml:space="preserve">The </w:t>
        </w:r>
        <w:r w:rsidRPr="005820E5">
          <w:rPr>
            <w:rFonts w:hint="eastAsia"/>
          </w:rPr>
          <w:t>r</w:t>
        </w:r>
        <w:r w:rsidRPr="005820E5">
          <w:t xml:space="preserve">emote UE </w:t>
        </w:r>
        <w:r w:rsidRPr="005820E5">
          <w:rPr>
            <w:rFonts w:hint="eastAsia"/>
          </w:rPr>
          <w:t xml:space="preserve">may </w:t>
        </w:r>
        <w:r w:rsidRPr="005820E5">
          <w:t xml:space="preserve">complete the </w:t>
        </w:r>
        <w:r w:rsidRPr="005820E5">
          <w:rPr>
            <w:rFonts w:hint="eastAsia"/>
          </w:rPr>
          <w:t>indirect path addition</w:t>
        </w:r>
        <w:r w:rsidRPr="005820E5">
          <w:t xml:space="preserve"> procedure by sending the </w:t>
        </w:r>
        <w:proofErr w:type="spellStart"/>
        <w:r w:rsidRPr="005820E5">
          <w:rPr>
            <w:i/>
            <w:iCs/>
          </w:rPr>
          <w:t>RRCReconfigurationComplete</w:t>
        </w:r>
        <w:proofErr w:type="spellEnd"/>
        <w:r w:rsidRPr="005820E5">
          <w:t xml:space="preserve"> message to the </w:t>
        </w:r>
        <w:proofErr w:type="spellStart"/>
        <w:r w:rsidRPr="005820E5">
          <w:t>gNB</w:t>
        </w:r>
        <w:proofErr w:type="spellEnd"/>
        <w:r w:rsidRPr="005820E5">
          <w:t xml:space="preserve">-DU. In case duplicate SRB1 is configured, the remote UE sends the </w:t>
        </w:r>
        <w:proofErr w:type="spellStart"/>
        <w:r w:rsidRPr="005820E5">
          <w:rPr>
            <w:i/>
            <w:iCs/>
          </w:rPr>
          <w:t>RRCReconfigurationComplete</w:t>
        </w:r>
        <w:proofErr w:type="spellEnd"/>
        <w:r w:rsidRPr="005820E5">
          <w:t xml:space="preserve"> message to the </w:t>
        </w:r>
        <w:proofErr w:type="spellStart"/>
        <w:r w:rsidRPr="005820E5">
          <w:t>gNB</w:t>
        </w:r>
        <w:proofErr w:type="spellEnd"/>
        <w:r w:rsidRPr="005820E5">
          <w:t xml:space="preserve"> via both direct path and indirect path. Otherwise, the remote UE sends the </w:t>
        </w:r>
        <w:proofErr w:type="spellStart"/>
        <w:r w:rsidRPr="005820E5">
          <w:rPr>
            <w:i/>
            <w:iCs/>
          </w:rPr>
          <w:t>RRCReconfigurationComplete</w:t>
        </w:r>
        <w:proofErr w:type="spellEnd"/>
        <w:r w:rsidRPr="005820E5">
          <w:t xml:space="preserve"> message to the </w:t>
        </w:r>
        <w:proofErr w:type="spellStart"/>
        <w:r w:rsidRPr="005820E5">
          <w:t>gNB</w:t>
        </w:r>
        <w:proofErr w:type="spellEnd"/>
        <w:r w:rsidRPr="005820E5">
          <w:t xml:space="preserve"> via direct path.</w:t>
        </w:r>
      </w:ins>
    </w:p>
    <w:p w14:paraId="18E440A2" w14:textId="5E034606" w:rsidR="005820E5" w:rsidRPr="005820E5" w:rsidDel="00E00B06" w:rsidRDefault="005820E5" w:rsidP="005820E5">
      <w:pPr>
        <w:keepLines/>
        <w:ind w:left="1135" w:hanging="851"/>
        <w:rPr>
          <w:ins w:id="320" w:author="Author" w:date="2023-10-23T16:08:00Z"/>
          <w:del w:id="321" w:author="Huawei" w:date="2023-11-02T11:15:00Z"/>
          <w:color w:val="FF0000"/>
          <w:lang w:eastAsia="zh-CN"/>
        </w:rPr>
      </w:pPr>
      <w:ins w:id="322" w:author="Author" w:date="2023-10-23T16:08:00Z">
        <w:del w:id="323" w:author="Huawei" w:date="2023-11-02T11:15:00Z">
          <w:r w:rsidRPr="005820E5" w:rsidDel="00E00B06">
            <w:rPr>
              <w:color w:val="FF0000"/>
              <w:lang w:eastAsia="zh-CN"/>
            </w:rPr>
            <w:delText>Editor’s Note: FFS: In case the relay UE is in RRC_IDLE/ INACTIVE state, how to trigger the relay UE enter RRC_CONNECTED state, RAN3 wait for RAN2’s further progress.</w:delText>
          </w:r>
        </w:del>
      </w:ins>
    </w:p>
    <w:p w14:paraId="079037DC" w14:textId="77777777" w:rsidR="005820E5" w:rsidRPr="005820E5" w:rsidRDefault="005820E5" w:rsidP="005820E5">
      <w:pPr>
        <w:ind w:left="568" w:hanging="284"/>
        <w:rPr>
          <w:ins w:id="324" w:author="Author" w:date="2023-10-23T16:08:00Z"/>
        </w:rPr>
      </w:pPr>
      <w:ins w:id="325" w:author="Author" w:date="2023-10-23T16:08:00Z">
        <w:r w:rsidRPr="005820E5">
          <w:t>10.</w:t>
        </w:r>
        <w:r w:rsidRPr="005820E5">
          <w:tab/>
          <w:t xml:space="preserve">The </w:t>
        </w:r>
        <w:proofErr w:type="spellStart"/>
        <w:r w:rsidRPr="005820E5">
          <w:t>gNB</w:t>
        </w:r>
        <w:proofErr w:type="spellEnd"/>
        <w:r w:rsidRPr="005820E5">
          <w:t xml:space="preserve">-DU sends the UL RRC MESSAGE TRANSFER message to </w:t>
        </w:r>
        <w:proofErr w:type="spellStart"/>
        <w:r w:rsidRPr="005820E5">
          <w:t>gNB</w:t>
        </w:r>
        <w:proofErr w:type="spellEnd"/>
        <w:r w:rsidRPr="005820E5">
          <w:t xml:space="preserve">-CU by including the </w:t>
        </w:r>
        <w:proofErr w:type="spellStart"/>
        <w:r w:rsidRPr="005820E5">
          <w:rPr>
            <w:i/>
            <w:iCs/>
          </w:rPr>
          <w:t>RRCReconfigurationComplete</w:t>
        </w:r>
        <w:proofErr w:type="spellEnd"/>
        <w:r w:rsidRPr="005820E5">
          <w:t xml:space="preserve"> message.</w:t>
        </w:r>
      </w:ins>
    </w:p>
    <w:p w14:paraId="42BB9E75" w14:textId="77777777" w:rsidR="005820E5" w:rsidRPr="005820E5" w:rsidRDefault="005820E5" w:rsidP="005820E5">
      <w:pPr>
        <w:rPr>
          <w:noProof/>
          <w:lang w:eastAsia="zh-CN"/>
        </w:rPr>
      </w:pPr>
    </w:p>
    <w:p w14:paraId="77413B98" w14:textId="203AFA72" w:rsidR="009326DE" w:rsidRDefault="009326DE" w:rsidP="009326D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94C82C3" w14:textId="77777777" w:rsidR="009326DE" w:rsidRDefault="009326DE" w:rsidP="005C0A63">
      <w:pPr>
        <w:pStyle w:val="FirstChange"/>
        <w:jc w:val="left"/>
        <w:rPr>
          <w:noProof/>
        </w:rPr>
      </w:pPr>
    </w:p>
    <w:sectPr w:rsidR="009326DE" w:rsidSect="00DD2EBD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DED0D" w14:textId="77777777" w:rsidR="00201CDF" w:rsidRDefault="00201CDF">
      <w:r>
        <w:separator/>
      </w:r>
    </w:p>
  </w:endnote>
  <w:endnote w:type="continuationSeparator" w:id="0">
    <w:p w14:paraId="08FCAFFD" w14:textId="77777777" w:rsidR="00201CDF" w:rsidRDefault="0020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569BC" w14:textId="77777777" w:rsidR="00201CDF" w:rsidRDefault="00201CDF">
      <w:r>
        <w:separator/>
      </w:r>
    </w:p>
  </w:footnote>
  <w:footnote w:type="continuationSeparator" w:id="0">
    <w:p w14:paraId="7915057B" w14:textId="77777777" w:rsidR="00201CDF" w:rsidRDefault="0020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BF1DE4" w:rsidRDefault="00BF1DE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B429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5E94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209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100246CD"/>
    <w:multiLevelType w:val="hybridMultilevel"/>
    <w:tmpl w:val="B1E63398"/>
    <w:lvl w:ilvl="0" w:tplc="B0869E56">
      <w:numFmt w:val="bullet"/>
      <w:lvlText w:val="•"/>
      <w:lvlJc w:val="left"/>
      <w:pPr>
        <w:ind w:left="720" w:hanging="360"/>
      </w:pPr>
      <w:rPr>
        <w:rFonts w:ascii="SimSun" w:eastAsia="SimSun" w:hAnsi="SimSun" w:cs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D71E96"/>
    <w:multiLevelType w:val="hybridMultilevel"/>
    <w:tmpl w:val="70BE91AE"/>
    <w:lvl w:ilvl="0" w:tplc="6CE04CAA">
      <w:start w:val="202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C476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146472DB"/>
    <w:multiLevelType w:val="multilevel"/>
    <w:tmpl w:val="38D22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51621A6"/>
    <w:multiLevelType w:val="hybridMultilevel"/>
    <w:tmpl w:val="944CA412"/>
    <w:lvl w:ilvl="0" w:tplc="C23C15B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3163BAC"/>
    <w:multiLevelType w:val="hybridMultilevel"/>
    <w:tmpl w:val="BA7E094E"/>
    <w:lvl w:ilvl="0" w:tplc="D60E895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6A34518"/>
    <w:multiLevelType w:val="hybridMultilevel"/>
    <w:tmpl w:val="B7920B80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36006"/>
    <w:multiLevelType w:val="hybridMultilevel"/>
    <w:tmpl w:val="012EA8A6"/>
    <w:lvl w:ilvl="0" w:tplc="93A002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A9944C5"/>
    <w:multiLevelType w:val="hybridMultilevel"/>
    <w:tmpl w:val="2FAE9748"/>
    <w:lvl w:ilvl="0" w:tplc="D33A01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8C2DE2"/>
    <w:multiLevelType w:val="hybridMultilevel"/>
    <w:tmpl w:val="03CC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7"/>
  </w:num>
  <w:num w:numId="2">
    <w:abstractNumId w:val="11"/>
  </w:num>
  <w:num w:numId="3">
    <w:abstractNumId w:val="15"/>
  </w:num>
  <w:num w:numId="4">
    <w:abstractNumId w:val="39"/>
  </w:num>
  <w:num w:numId="5">
    <w:abstractNumId w:val="27"/>
    <w:lvlOverride w:ilvl="0">
      <w:startOverride w:val="1"/>
    </w:lvlOverride>
  </w:num>
  <w:num w:numId="6">
    <w:abstractNumId w:val="32"/>
  </w:num>
  <w:num w:numId="7">
    <w:abstractNumId w:val="43"/>
  </w:num>
  <w:num w:numId="8">
    <w:abstractNumId w:val="44"/>
  </w:num>
  <w:num w:numId="9">
    <w:abstractNumId w:val="12"/>
  </w:num>
  <w:num w:numId="10">
    <w:abstractNumId w:val="1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"/>
  </w:num>
  <w:num w:numId="16">
    <w:abstractNumId w:val="33"/>
  </w:num>
  <w:num w:numId="17">
    <w:abstractNumId w:val="34"/>
  </w:num>
  <w:num w:numId="18">
    <w:abstractNumId w:val="36"/>
  </w:num>
  <w:num w:numId="19">
    <w:abstractNumId w:val="21"/>
  </w:num>
  <w:num w:numId="20">
    <w:abstractNumId w:val="23"/>
  </w:num>
  <w:num w:numId="21">
    <w:abstractNumId w:val="14"/>
  </w:num>
  <w:num w:numId="22">
    <w:abstractNumId w:val="41"/>
  </w:num>
  <w:num w:numId="23">
    <w:abstractNumId w:val="26"/>
  </w:num>
  <w:num w:numId="24">
    <w:abstractNumId w:val="38"/>
  </w:num>
  <w:num w:numId="25">
    <w:abstractNumId w:val="40"/>
  </w:num>
  <w:num w:numId="26">
    <w:abstractNumId w:val="30"/>
  </w:num>
  <w:num w:numId="27">
    <w:abstractNumId w:val="22"/>
  </w:num>
  <w:num w:numId="28">
    <w:abstractNumId w:val="19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1"/>
  </w:num>
  <w:num w:numId="38">
    <w:abstractNumId w:val="0"/>
  </w:num>
  <w:num w:numId="39">
    <w:abstractNumId w:val="42"/>
  </w:num>
  <w:num w:numId="40">
    <w:abstractNumId w:val="29"/>
  </w:num>
  <w:num w:numId="41">
    <w:abstractNumId w:val="31"/>
  </w:num>
  <w:num w:numId="42">
    <w:abstractNumId w:val="20"/>
  </w:num>
  <w:num w:numId="43">
    <w:abstractNumId w:val="25"/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>
    <w:abstractNumId w:val="17"/>
  </w:num>
  <w:num w:numId="46">
    <w:abstractNumId w:val="16"/>
  </w:num>
  <w:num w:numId="47">
    <w:abstractNumId w:val="24"/>
  </w:num>
  <w:num w:numId="48">
    <w:abstractNumId w:val="27"/>
  </w:num>
  <w:num w:numId="49">
    <w:abstractNumId w:val="27"/>
  </w:num>
  <w:num w:numId="50">
    <w:abstractNumId w:val="37"/>
  </w:num>
  <w:num w:numId="51">
    <w:abstractNumId w:val="3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PXD">
    <w15:presenceInfo w15:providerId="None" w15:userId="Huawei, PXD"/>
  </w15:person>
  <w15:person w15:author="Rapporteur">
    <w15:presenceInfo w15:providerId="None" w15:userId="Rapporteur"/>
  </w15:person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97F"/>
    <w:rsid w:val="00001E8F"/>
    <w:rsid w:val="00002EA8"/>
    <w:rsid w:val="000073EF"/>
    <w:rsid w:val="00012326"/>
    <w:rsid w:val="00014226"/>
    <w:rsid w:val="00020D4D"/>
    <w:rsid w:val="00022E4A"/>
    <w:rsid w:val="00023565"/>
    <w:rsid w:val="00024C18"/>
    <w:rsid w:val="00025592"/>
    <w:rsid w:val="00030A02"/>
    <w:rsid w:val="00034153"/>
    <w:rsid w:val="0003697B"/>
    <w:rsid w:val="000472E8"/>
    <w:rsid w:val="00051FFB"/>
    <w:rsid w:val="00061D0F"/>
    <w:rsid w:val="00063179"/>
    <w:rsid w:val="00067DCD"/>
    <w:rsid w:val="00094F0A"/>
    <w:rsid w:val="00095A73"/>
    <w:rsid w:val="000A6394"/>
    <w:rsid w:val="000B54B2"/>
    <w:rsid w:val="000B7540"/>
    <w:rsid w:val="000C038A"/>
    <w:rsid w:val="000C6598"/>
    <w:rsid w:val="000C6600"/>
    <w:rsid w:val="000D6382"/>
    <w:rsid w:val="000E1199"/>
    <w:rsid w:val="000E2BD5"/>
    <w:rsid w:val="000F23FA"/>
    <w:rsid w:val="000F4AD5"/>
    <w:rsid w:val="00112C4C"/>
    <w:rsid w:val="00114BF2"/>
    <w:rsid w:val="00117D80"/>
    <w:rsid w:val="001355D3"/>
    <w:rsid w:val="00145D43"/>
    <w:rsid w:val="00153660"/>
    <w:rsid w:val="001562B4"/>
    <w:rsid w:val="0016286B"/>
    <w:rsid w:val="001670C1"/>
    <w:rsid w:val="001676EE"/>
    <w:rsid w:val="00167DC4"/>
    <w:rsid w:val="001738F1"/>
    <w:rsid w:val="001763A1"/>
    <w:rsid w:val="00177016"/>
    <w:rsid w:val="00186562"/>
    <w:rsid w:val="0019011A"/>
    <w:rsid w:val="00191183"/>
    <w:rsid w:val="00192C46"/>
    <w:rsid w:val="00192FC8"/>
    <w:rsid w:val="0019324A"/>
    <w:rsid w:val="0019456D"/>
    <w:rsid w:val="00194748"/>
    <w:rsid w:val="001948BB"/>
    <w:rsid w:val="00195593"/>
    <w:rsid w:val="001A2463"/>
    <w:rsid w:val="001A2E70"/>
    <w:rsid w:val="001A7B60"/>
    <w:rsid w:val="001B2924"/>
    <w:rsid w:val="001B4B03"/>
    <w:rsid w:val="001B6CDC"/>
    <w:rsid w:val="001B7A65"/>
    <w:rsid w:val="001B7E01"/>
    <w:rsid w:val="001C494A"/>
    <w:rsid w:val="001D0467"/>
    <w:rsid w:val="001D2CB8"/>
    <w:rsid w:val="001D6808"/>
    <w:rsid w:val="001D7FB1"/>
    <w:rsid w:val="001E41F3"/>
    <w:rsid w:val="001E48D4"/>
    <w:rsid w:val="001F0669"/>
    <w:rsid w:val="001F24FA"/>
    <w:rsid w:val="001F4499"/>
    <w:rsid w:val="001F55AE"/>
    <w:rsid w:val="001F6197"/>
    <w:rsid w:val="00201CDF"/>
    <w:rsid w:val="002077DE"/>
    <w:rsid w:val="0021110B"/>
    <w:rsid w:val="002218D6"/>
    <w:rsid w:val="00245472"/>
    <w:rsid w:val="00251422"/>
    <w:rsid w:val="0026004D"/>
    <w:rsid w:val="00262C39"/>
    <w:rsid w:val="002636A7"/>
    <w:rsid w:val="00274611"/>
    <w:rsid w:val="0027588B"/>
    <w:rsid w:val="00275D12"/>
    <w:rsid w:val="002769EB"/>
    <w:rsid w:val="002860C4"/>
    <w:rsid w:val="00287C8A"/>
    <w:rsid w:val="002A37C8"/>
    <w:rsid w:val="002A47EF"/>
    <w:rsid w:val="002A6F06"/>
    <w:rsid w:val="002A708B"/>
    <w:rsid w:val="002A7C86"/>
    <w:rsid w:val="002B23F9"/>
    <w:rsid w:val="002B24C6"/>
    <w:rsid w:val="002B5741"/>
    <w:rsid w:val="002B5B7A"/>
    <w:rsid w:val="002C238A"/>
    <w:rsid w:val="002C3E3E"/>
    <w:rsid w:val="002C6AD1"/>
    <w:rsid w:val="002D2223"/>
    <w:rsid w:val="002D2C77"/>
    <w:rsid w:val="002D543D"/>
    <w:rsid w:val="002E3352"/>
    <w:rsid w:val="002E595A"/>
    <w:rsid w:val="002E6756"/>
    <w:rsid w:val="002F486D"/>
    <w:rsid w:val="00305409"/>
    <w:rsid w:val="00310DE6"/>
    <w:rsid w:val="003112EA"/>
    <w:rsid w:val="00313EEE"/>
    <w:rsid w:val="00314085"/>
    <w:rsid w:val="00317204"/>
    <w:rsid w:val="00320EEF"/>
    <w:rsid w:val="00322812"/>
    <w:rsid w:val="00323785"/>
    <w:rsid w:val="00323D9C"/>
    <w:rsid w:val="003378E0"/>
    <w:rsid w:val="00342F1D"/>
    <w:rsid w:val="0035319E"/>
    <w:rsid w:val="00353346"/>
    <w:rsid w:val="0035759D"/>
    <w:rsid w:val="00361D41"/>
    <w:rsid w:val="00363812"/>
    <w:rsid w:val="003703A7"/>
    <w:rsid w:val="00376EE0"/>
    <w:rsid w:val="00384AE4"/>
    <w:rsid w:val="00392B19"/>
    <w:rsid w:val="0039526E"/>
    <w:rsid w:val="00396631"/>
    <w:rsid w:val="003A4E1D"/>
    <w:rsid w:val="003A5266"/>
    <w:rsid w:val="003B597F"/>
    <w:rsid w:val="003B7609"/>
    <w:rsid w:val="003C12C0"/>
    <w:rsid w:val="003C7C21"/>
    <w:rsid w:val="003D15E8"/>
    <w:rsid w:val="003D6821"/>
    <w:rsid w:val="003E1A36"/>
    <w:rsid w:val="003F2EEA"/>
    <w:rsid w:val="003F3A7A"/>
    <w:rsid w:val="003F54CE"/>
    <w:rsid w:val="00402D09"/>
    <w:rsid w:val="00405275"/>
    <w:rsid w:val="0040623E"/>
    <w:rsid w:val="00407D21"/>
    <w:rsid w:val="00414565"/>
    <w:rsid w:val="00414687"/>
    <w:rsid w:val="004165D0"/>
    <w:rsid w:val="004242F1"/>
    <w:rsid w:val="00424AD1"/>
    <w:rsid w:val="004268F2"/>
    <w:rsid w:val="00434F1E"/>
    <w:rsid w:val="00447131"/>
    <w:rsid w:val="00450531"/>
    <w:rsid w:val="004522F8"/>
    <w:rsid w:val="00461417"/>
    <w:rsid w:val="004642FD"/>
    <w:rsid w:val="004667AF"/>
    <w:rsid w:val="00467657"/>
    <w:rsid w:val="00477480"/>
    <w:rsid w:val="00477891"/>
    <w:rsid w:val="004839DB"/>
    <w:rsid w:val="00484AAD"/>
    <w:rsid w:val="004865D4"/>
    <w:rsid w:val="00495884"/>
    <w:rsid w:val="004A1950"/>
    <w:rsid w:val="004A20E3"/>
    <w:rsid w:val="004A5E6A"/>
    <w:rsid w:val="004B0F92"/>
    <w:rsid w:val="004B165F"/>
    <w:rsid w:val="004B4014"/>
    <w:rsid w:val="004B5683"/>
    <w:rsid w:val="004B6B87"/>
    <w:rsid w:val="004B75B7"/>
    <w:rsid w:val="004C1554"/>
    <w:rsid w:val="004C6F23"/>
    <w:rsid w:val="004E0E6F"/>
    <w:rsid w:val="004E4CF4"/>
    <w:rsid w:val="004F242B"/>
    <w:rsid w:val="005014B5"/>
    <w:rsid w:val="00501900"/>
    <w:rsid w:val="0050220B"/>
    <w:rsid w:val="005027C7"/>
    <w:rsid w:val="005124D6"/>
    <w:rsid w:val="0051580D"/>
    <w:rsid w:val="00520062"/>
    <w:rsid w:val="00520175"/>
    <w:rsid w:val="00522423"/>
    <w:rsid w:val="0052745B"/>
    <w:rsid w:val="00530AA2"/>
    <w:rsid w:val="00540D11"/>
    <w:rsid w:val="00540E46"/>
    <w:rsid w:val="00541067"/>
    <w:rsid w:val="0054531A"/>
    <w:rsid w:val="00546AAC"/>
    <w:rsid w:val="00553942"/>
    <w:rsid w:val="005540CB"/>
    <w:rsid w:val="00564BDC"/>
    <w:rsid w:val="005802D2"/>
    <w:rsid w:val="005820E5"/>
    <w:rsid w:val="00583D5E"/>
    <w:rsid w:val="00586808"/>
    <w:rsid w:val="00592D74"/>
    <w:rsid w:val="00592FB9"/>
    <w:rsid w:val="005B70DE"/>
    <w:rsid w:val="005C0A63"/>
    <w:rsid w:val="005C4D70"/>
    <w:rsid w:val="005C519E"/>
    <w:rsid w:val="005D1BFE"/>
    <w:rsid w:val="005E2C44"/>
    <w:rsid w:val="005E3D2A"/>
    <w:rsid w:val="005E4D8A"/>
    <w:rsid w:val="005E789F"/>
    <w:rsid w:val="005F2108"/>
    <w:rsid w:val="005F436C"/>
    <w:rsid w:val="0060567A"/>
    <w:rsid w:val="006137D5"/>
    <w:rsid w:val="00613C32"/>
    <w:rsid w:val="00621188"/>
    <w:rsid w:val="00623DF3"/>
    <w:rsid w:val="00625052"/>
    <w:rsid w:val="006257ED"/>
    <w:rsid w:val="0062763C"/>
    <w:rsid w:val="006309D9"/>
    <w:rsid w:val="006310E9"/>
    <w:rsid w:val="0063219B"/>
    <w:rsid w:val="006370F5"/>
    <w:rsid w:val="00641861"/>
    <w:rsid w:val="00644F78"/>
    <w:rsid w:val="00646C7D"/>
    <w:rsid w:val="00671783"/>
    <w:rsid w:val="006760A7"/>
    <w:rsid w:val="006804C7"/>
    <w:rsid w:val="006848B8"/>
    <w:rsid w:val="00686056"/>
    <w:rsid w:val="006927C6"/>
    <w:rsid w:val="00695808"/>
    <w:rsid w:val="00696A0D"/>
    <w:rsid w:val="006A5614"/>
    <w:rsid w:val="006B0891"/>
    <w:rsid w:val="006B46FB"/>
    <w:rsid w:val="006C5A7D"/>
    <w:rsid w:val="006D2C2E"/>
    <w:rsid w:val="006D56BC"/>
    <w:rsid w:val="006D676E"/>
    <w:rsid w:val="006E21FB"/>
    <w:rsid w:val="006E4216"/>
    <w:rsid w:val="006E74F4"/>
    <w:rsid w:val="006F5A21"/>
    <w:rsid w:val="006F69F0"/>
    <w:rsid w:val="0070124C"/>
    <w:rsid w:val="0071052A"/>
    <w:rsid w:val="00711130"/>
    <w:rsid w:val="00713416"/>
    <w:rsid w:val="007342B2"/>
    <w:rsid w:val="00735EF2"/>
    <w:rsid w:val="007411E4"/>
    <w:rsid w:val="00742578"/>
    <w:rsid w:val="00745FF1"/>
    <w:rsid w:val="00751E9F"/>
    <w:rsid w:val="007533D9"/>
    <w:rsid w:val="00761AB7"/>
    <w:rsid w:val="00765952"/>
    <w:rsid w:val="007732D6"/>
    <w:rsid w:val="00773339"/>
    <w:rsid w:val="0077584B"/>
    <w:rsid w:val="00775CD6"/>
    <w:rsid w:val="007767A3"/>
    <w:rsid w:val="00776C72"/>
    <w:rsid w:val="00785312"/>
    <w:rsid w:val="00792342"/>
    <w:rsid w:val="00795237"/>
    <w:rsid w:val="007A34F3"/>
    <w:rsid w:val="007A6F2E"/>
    <w:rsid w:val="007A74E5"/>
    <w:rsid w:val="007B0748"/>
    <w:rsid w:val="007B512A"/>
    <w:rsid w:val="007B572B"/>
    <w:rsid w:val="007B664D"/>
    <w:rsid w:val="007C2097"/>
    <w:rsid w:val="007C2145"/>
    <w:rsid w:val="007D6A07"/>
    <w:rsid w:val="007E4113"/>
    <w:rsid w:val="007E5FC8"/>
    <w:rsid w:val="00805D95"/>
    <w:rsid w:val="00806B08"/>
    <w:rsid w:val="008227DB"/>
    <w:rsid w:val="00823CD3"/>
    <w:rsid w:val="00823EB1"/>
    <w:rsid w:val="008279FA"/>
    <w:rsid w:val="008307C8"/>
    <w:rsid w:val="00845D17"/>
    <w:rsid w:val="00846852"/>
    <w:rsid w:val="008511D4"/>
    <w:rsid w:val="008579E4"/>
    <w:rsid w:val="0086155C"/>
    <w:rsid w:val="008626E7"/>
    <w:rsid w:val="0086482C"/>
    <w:rsid w:val="00870EE7"/>
    <w:rsid w:val="008740DD"/>
    <w:rsid w:val="008873B9"/>
    <w:rsid w:val="008951A2"/>
    <w:rsid w:val="008A3F60"/>
    <w:rsid w:val="008B00A3"/>
    <w:rsid w:val="008B1F20"/>
    <w:rsid w:val="008B352B"/>
    <w:rsid w:val="008C4751"/>
    <w:rsid w:val="008C6521"/>
    <w:rsid w:val="008D6E83"/>
    <w:rsid w:val="008E056F"/>
    <w:rsid w:val="008F4BF4"/>
    <w:rsid w:val="008F5C9D"/>
    <w:rsid w:val="008F686C"/>
    <w:rsid w:val="009017EE"/>
    <w:rsid w:val="00913222"/>
    <w:rsid w:val="009132B9"/>
    <w:rsid w:val="009143C2"/>
    <w:rsid w:val="00915D3B"/>
    <w:rsid w:val="00916443"/>
    <w:rsid w:val="00917C9F"/>
    <w:rsid w:val="00931C85"/>
    <w:rsid w:val="009326DE"/>
    <w:rsid w:val="0093539A"/>
    <w:rsid w:val="00936638"/>
    <w:rsid w:val="00936B8D"/>
    <w:rsid w:val="00955FBC"/>
    <w:rsid w:val="00972525"/>
    <w:rsid w:val="009777D9"/>
    <w:rsid w:val="009824D9"/>
    <w:rsid w:val="00991B88"/>
    <w:rsid w:val="00995252"/>
    <w:rsid w:val="00996397"/>
    <w:rsid w:val="009A0667"/>
    <w:rsid w:val="009A1081"/>
    <w:rsid w:val="009A579D"/>
    <w:rsid w:val="009B458B"/>
    <w:rsid w:val="009D46F8"/>
    <w:rsid w:val="009E0506"/>
    <w:rsid w:val="009E0762"/>
    <w:rsid w:val="009E3297"/>
    <w:rsid w:val="009E3551"/>
    <w:rsid w:val="009E437A"/>
    <w:rsid w:val="009F251D"/>
    <w:rsid w:val="009F35D9"/>
    <w:rsid w:val="009F6C8E"/>
    <w:rsid w:val="009F734F"/>
    <w:rsid w:val="00A03B7C"/>
    <w:rsid w:val="00A04081"/>
    <w:rsid w:val="00A07158"/>
    <w:rsid w:val="00A104EB"/>
    <w:rsid w:val="00A134E6"/>
    <w:rsid w:val="00A15865"/>
    <w:rsid w:val="00A20AB3"/>
    <w:rsid w:val="00A21256"/>
    <w:rsid w:val="00A24373"/>
    <w:rsid w:val="00A246B6"/>
    <w:rsid w:val="00A30D27"/>
    <w:rsid w:val="00A33D7F"/>
    <w:rsid w:val="00A3732B"/>
    <w:rsid w:val="00A37790"/>
    <w:rsid w:val="00A45EA8"/>
    <w:rsid w:val="00A47E70"/>
    <w:rsid w:val="00A53AEF"/>
    <w:rsid w:val="00A56985"/>
    <w:rsid w:val="00A72322"/>
    <w:rsid w:val="00A74099"/>
    <w:rsid w:val="00A7671C"/>
    <w:rsid w:val="00A76B6E"/>
    <w:rsid w:val="00A859BF"/>
    <w:rsid w:val="00A86707"/>
    <w:rsid w:val="00A90389"/>
    <w:rsid w:val="00A9214D"/>
    <w:rsid w:val="00AA3068"/>
    <w:rsid w:val="00AA3565"/>
    <w:rsid w:val="00AA65A6"/>
    <w:rsid w:val="00AB00C3"/>
    <w:rsid w:val="00AB1244"/>
    <w:rsid w:val="00AB66ED"/>
    <w:rsid w:val="00AC365A"/>
    <w:rsid w:val="00AC441B"/>
    <w:rsid w:val="00AD1CD8"/>
    <w:rsid w:val="00AD3C2F"/>
    <w:rsid w:val="00AD635C"/>
    <w:rsid w:val="00AE5A38"/>
    <w:rsid w:val="00AE6E2C"/>
    <w:rsid w:val="00AE76C9"/>
    <w:rsid w:val="00AF43A8"/>
    <w:rsid w:val="00B0502B"/>
    <w:rsid w:val="00B05C4E"/>
    <w:rsid w:val="00B24807"/>
    <w:rsid w:val="00B258BB"/>
    <w:rsid w:val="00B35513"/>
    <w:rsid w:val="00B437CA"/>
    <w:rsid w:val="00B50379"/>
    <w:rsid w:val="00B5072C"/>
    <w:rsid w:val="00B50D92"/>
    <w:rsid w:val="00B53C51"/>
    <w:rsid w:val="00B5486A"/>
    <w:rsid w:val="00B560B5"/>
    <w:rsid w:val="00B65F62"/>
    <w:rsid w:val="00B67B97"/>
    <w:rsid w:val="00B70BDD"/>
    <w:rsid w:val="00B76C75"/>
    <w:rsid w:val="00B866EB"/>
    <w:rsid w:val="00B87152"/>
    <w:rsid w:val="00B947B0"/>
    <w:rsid w:val="00B95A78"/>
    <w:rsid w:val="00B968C8"/>
    <w:rsid w:val="00BA3EC5"/>
    <w:rsid w:val="00BA5BD0"/>
    <w:rsid w:val="00BA5CF8"/>
    <w:rsid w:val="00BA764D"/>
    <w:rsid w:val="00BB4D8F"/>
    <w:rsid w:val="00BB5DFC"/>
    <w:rsid w:val="00BD279D"/>
    <w:rsid w:val="00BD6BB8"/>
    <w:rsid w:val="00BE017D"/>
    <w:rsid w:val="00BE3B42"/>
    <w:rsid w:val="00BF0AD4"/>
    <w:rsid w:val="00BF1DE4"/>
    <w:rsid w:val="00BF5BA9"/>
    <w:rsid w:val="00C12DBC"/>
    <w:rsid w:val="00C31B69"/>
    <w:rsid w:val="00C32AD2"/>
    <w:rsid w:val="00C365A4"/>
    <w:rsid w:val="00C41C39"/>
    <w:rsid w:val="00C4396F"/>
    <w:rsid w:val="00C5481B"/>
    <w:rsid w:val="00C55DA1"/>
    <w:rsid w:val="00C573F0"/>
    <w:rsid w:val="00C57552"/>
    <w:rsid w:val="00C70929"/>
    <w:rsid w:val="00C74ED2"/>
    <w:rsid w:val="00C761DE"/>
    <w:rsid w:val="00C876CD"/>
    <w:rsid w:val="00C93062"/>
    <w:rsid w:val="00C945DB"/>
    <w:rsid w:val="00C94FFC"/>
    <w:rsid w:val="00C95985"/>
    <w:rsid w:val="00C95B80"/>
    <w:rsid w:val="00C977BE"/>
    <w:rsid w:val="00CA6304"/>
    <w:rsid w:val="00CB37C1"/>
    <w:rsid w:val="00CB512D"/>
    <w:rsid w:val="00CB5903"/>
    <w:rsid w:val="00CC5026"/>
    <w:rsid w:val="00CC5062"/>
    <w:rsid w:val="00CC7246"/>
    <w:rsid w:val="00CD33A8"/>
    <w:rsid w:val="00CD3448"/>
    <w:rsid w:val="00CD6033"/>
    <w:rsid w:val="00CD64D0"/>
    <w:rsid w:val="00CE50A3"/>
    <w:rsid w:val="00CE5977"/>
    <w:rsid w:val="00CE5C0E"/>
    <w:rsid w:val="00CF3F6B"/>
    <w:rsid w:val="00CF5A70"/>
    <w:rsid w:val="00D03F9A"/>
    <w:rsid w:val="00D0492E"/>
    <w:rsid w:val="00D104E0"/>
    <w:rsid w:val="00D148AF"/>
    <w:rsid w:val="00D157AF"/>
    <w:rsid w:val="00D202FA"/>
    <w:rsid w:val="00D31C3E"/>
    <w:rsid w:val="00D35F6F"/>
    <w:rsid w:val="00D419FC"/>
    <w:rsid w:val="00D427DF"/>
    <w:rsid w:val="00D4751A"/>
    <w:rsid w:val="00D608C3"/>
    <w:rsid w:val="00D63018"/>
    <w:rsid w:val="00D67090"/>
    <w:rsid w:val="00D71836"/>
    <w:rsid w:val="00D73F0E"/>
    <w:rsid w:val="00D86C10"/>
    <w:rsid w:val="00D95B9C"/>
    <w:rsid w:val="00D96016"/>
    <w:rsid w:val="00DB0772"/>
    <w:rsid w:val="00DB1461"/>
    <w:rsid w:val="00DB35B2"/>
    <w:rsid w:val="00DB66FE"/>
    <w:rsid w:val="00DC391A"/>
    <w:rsid w:val="00DC3BA1"/>
    <w:rsid w:val="00DD2488"/>
    <w:rsid w:val="00DD2EBD"/>
    <w:rsid w:val="00DD4A33"/>
    <w:rsid w:val="00DD5724"/>
    <w:rsid w:val="00DE34CF"/>
    <w:rsid w:val="00DE6E1D"/>
    <w:rsid w:val="00DE720C"/>
    <w:rsid w:val="00DF0427"/>
    <w:rsid w:val="00DF49E2"/>
    <w:rsid w:val="00E00557"/>
    <w:rsid w:val="00E00B06"/>
    <w:rsid w:val="00E02866"/>
    <w:rsid w:val="00E02E81"/>
    <w:rsid w:val="00E03D62"/>
    <w:rsid w:val="00E05050"/>
    <w:rsid w:val="00E15BA1"/>
    <w:rsid w:val="00E17686"/>
    <w:rsid w:val="00E27E18"/>
    <w:rsid w:val="00E43289"/>
    <w:rsid w:val="00E5415A"/>
    <w:rsid w:val="00E5436E"/>
    <w:rsid w:val="00E57C11"/>
    <w:rsid w:val="00E632E4"/>
    <w:rsid w:val="00E64117"/>
    <w:rsid w:val="00E64FE9"/>
    <w:rsid w:val="00E70D01"/>
    <w:rsid w:val="00E96EC8"/>
    <w:rsid w:val="00E9743C"/>
    <w:rsid w:val="00EA32CF"/>
    <w:rsid w:val="00EB2397"/>
    <w:rsid w:val="00EB2874"/>
    <w:rsid w:val="00EB2FE4"/>
    <w:rsid w:val="00EB3F46"/>
    <w:rsid w:val="00EB5A92"/>
    <w:rsid w:val="00EE013F"/>
    <w:rsid w:val="00EE0733"/>
    <w:rsid w:val="00EE16D2"/>
    <w:rsid w:val="00EE62F5"/>
    <w:rsid w:val="00EE7D7C"/>
    <w:rsid w:val="00EF376B"/>
    <w:rsid w:val="00EF3A19"/>
    <w:rsid w:val="00EF53EF"/>
    <w:rsid w:val="00F03737"/>
    <w:rsid w:val="00F03AED"/>
    <w:rsid w:val="00F03C76"/>
    <w:rsid w:val="00F04734"/>
    <w:rsid w:val="00F0475D"/>
    <w:rsid w:val="00F10B0F"/>
    <w:rsid w:val="00F11694"/>
    <w:rsid w:val="00F21C92"/>
    <w:rsid w:val="00F2517E"/>
    <w:rsid w:val="00F25D98"/>
    <w:rsid w:val="00F2747C"/>
    <w:rsid w:val="00F300FB"/>
    <w:rsid w:val="00F3190B"/>
    <w:rsid w:val="00F37AD7"/>
    <w:rsid w:val="00F41A31"/>
    <w:rsid w:val="00F45AB5"/>
    <w:rsid w:val="00F5053C"/>
    <w:rsid w:val="00F537F4"/>
    <w:rsid w:val="00F61596"/>
    <w:rsid w:val="00F62FDC"/>
    <w:rsid w:val="00F73863"/>
    <w:rsid w:val="00F75006"/>
    <w:rsid w:val="00F76C72"/>
    <w:rsid w:val="00F77D84"/>
    <w:rsid w:val="00F9031B"/>
    <w:rsid w:val="00F957D0"/>
    <w:rsid w:val="00FA55A0"/>
    <w:rsid w:val="00FA5A87"/>
    <w:rsid w:val="00FA6262"/>
    <w:rsid w:val="00FA7507"/>
    <w:rsid w:val="00FA7AD0"/>
    <w:rsid w:val="00FB4BB7"/>
    <w:rsid w:val="00FB5706"/>
    <w:rsid w:val="00FB6386"/>
    <w:rsid w:val="00FB7DE3"/>
    <w:rsid w:val="00FC55C5"/>
    <w:rsid w:val="00FE006E"/>
    <w:rsid w:val="00FE4E84"/>
    <w:rsid w:val="00FE57B3"/>
    <w:rsid w:val="00FF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qFormat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qFormat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9B458B"/>
    <w:pPr>
      <w:ind w:left="720"/>
      <w:contextualSpacing/>
    </w:pPr>
  </w:style>
  <w:style w:type="paragraph" w:customStyle="1" w:styleId="ListParagraph3">
    <w:name w:val="List Paragraph3"/>
    <w:basedOn w:val="Normal"/>
    <w:rsid w:val="009B458B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2A7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无列表1"/>
    <w:next w:val="NoList"/>
    <w:uiPriority w:val="99"/>
    <w:semiHidden/>
    <w:unhideWhenUsed/>
    <w:rsid w:val="00E00557"/>
  </w:style>
  <w:style w:type="paragraph" w:customStyle="1" w:styleId="3GPPHeader">
    <w:name w:val="3GPP_Header"/>
    <w:basedOn w:val="Normal"/>
    <w:link w:val="3GPPHeaderChar"/>
    <w:rsid w:val="00E0055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00557"/>
    <w:pPr>
      <w:numPr>
        <w:numId w:val="6"/>
      </w:numPr>
      <w:tabs>
        <w:tab w:val="clear" w:pos="567"/>
        <w:tab w:val="num" w:pos="926"/>
      </w:tabs>
      <w:overflowPunct w:val="0"/>
      <w:autoSpaceDE w:val="0"/>
      <w:autoSpaceDN w:val="0"/>
      <w:adjustRightInd w:val="0"/>
      <w:spacing w:after="120"/>
      <w:ind w:left="926" w:hanging="36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E00557"/>
  </w:style>
  <w:style w:type="character" w:customStyle="1" w:styleId="Heading1Char">
    <w:name w:val="Heading 1 Char"/>
    <w:link w:val="Heading1"/>
    <w:qFormat/>
    <w:rsid w:val="00E00557"/>
    <w:rPr>
      <w:rFonts w:ascii="Arial" w:hAnsi="Arial"/>
      <w:sz w:val="36"/>
      <w:lang w:eastAsia="en-US"/>
    </w:rPr>
  </w:style>
  <w:style w:type="character" w:customStyle="1" w:styleId="NOZchn">
    <w:name w:val="NO Zchn"/>
    <w:locked/>
    <w:rsid w:val="00E00557"/>
    <w:rPr>
      <w:rFonts w:ascii="Times New Roman" w:hAnsi="Times New Roman"/>
      <w:lang w:val="en-GB" w:eastAsia="en-US"/>
    </w:rPr>
  </w:style>
  <w:style w:type="table" w:customStyle="1" w:styleId="11">
    <w:name w:val="网格型1"/>
    <w:basedOn w:val="TableNormal"/>
    <w:next w:val="TableGrid"/>
    <w:qFormat/>
    <w:rsid w:val="00E00557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E0055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0055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00557"/>
    <w:rPr>
      <w:rFonts w:ascii="Arial" w:hAnsi="Arial"/>
      <w:lang w:eastAsia="en-US"/>
    </w:rPr>
  </w:style>
  <w:style w:type="character" w:customStyle="1" w:styleId="B2Car">
    <w:name w:val="B2 Car"/>
    <w:rsid w:val="00E005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E00557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qFormat/>
    <w:rsid w:val="00E00557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E00557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25 cm,19 cm,4 cm"/>
    <w:basedOn w:val="TAL"/>
    <w:rsid w:val="00E0055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3GPPHeaderChar">
    <w:name w:val="3GPP_Header Char"/>
    <w:link w:val="3GPPHeader"/>
    <w:rsid w:val="00E00557"/>
    <w:rPr>
      <w:rFonts w:ascii="Arial" w:hAnsi="Arial"/>
      <w:b/>
      <w:sz w:val="24"/>
      <w:lang w:eastAsia="zh-CN"/>
    </w:rPr>
  </w:style>
  <w:style w:type="character" w:customStyle="1" w:styleId="B4Char">
    <w:name w:val="B4 Char"/>
    <w:link w:val="B4"/>
    <w:qFormat/>
    <w:rsid w:val="00E00557"/>
    <w:rPr>
      <w:rFonts w:ascii="Times New Roman" w:hAnsi="Times New Roman"/>
      <w:lang w:eastAsia="en-US"/>
    </w:rPr>
  </w:style>
  <w:style w:type="character" w:customStyle="1" w:styleId="Heading7Char">
    <w:name w:val="Heading 7 Char"/>
    <w:basedOn w:val="DefaultParagraphFont"/>
    <w:link w:val="Heading7"/>
    <w:qFormat/>
    <w:rsid w:val="00E0055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sid w:val="00E00557"/>
    <w:rPr>
      <w:rFonts w:ascii="Arial" w:hAnsi="Arial"/>
      <w:sz w:val="36"/>
      <w:lang w:eastAsia="en-US"/>
    </w:rPr>
  </w:style>
  <w:style w:type="paragraph" w:customStyle="1" w:styleId="TALLeft1">
    <w:name w:val="TAL + Left:  1"/>
    <w:aliases w:val="00 cm"/>
    <w:basedOn w:val="TAL"/>
    <w:link w:val="TALLeft100cmCharChar"/>
    <w:rsid w:val="00E0055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00557"/>
    <w:rPr>
      <w:rFonts w:ascii="Arial" w:eastAsia="DengXian" w:hAnsi="Arial"/>
      <w:sz w:val="18"/>
    </w:rPr>
  </w:style>
  <w:style w:type="paragraph" w:customStyle="1" w:styleId="TALLeft10">
    <w:name w:val="TAL + Left: 1"/>
    <w:aliases w:val="50 cm"/>
    <w:basedOn w:val="Normal"/>
    <w:rsid w:val="00E0055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BalloonText1">
    <w:name w:val="Balloon Text1"/>
    <w:basedOn w:val="Normal"/>
    <w:uiPriority w:val="99"/>
    <w:semiHidden/>
    <w:rsid w:val="00E0055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E0055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E0055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E0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E0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E0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E0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E0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E0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E0055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E0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E0055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E00557"/>
    <w:pPr>
      <w:numPr>
        <w:numId w:val="9"/>
      </w:numPr>
    </w:pPr>
  </w:style>
  <w:style w:type="numbering" w:customStyle="1" w:styleId="1">
    <w:name w:val="项目编号1"/>
    <w:basedOn w:val="NoList"/>
    <w:rsid w:val="00E00557"/>
    <w:pPr>
      <w:numPr>
        <w:numId w:val="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055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E0055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0055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E0055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E00557"/>
    <w:rPr>
      <w:color w:val="808080"/>
      <w:shd w:val="clear" w:color="auto" w:fill="E6E6E6"/>
    </w:rPr>
  </w:style>
  <w:style w:type="table" w:customStyle="1" w:styleId="110">
    <w:name w:val="网格型11"/>
    <w:basedOn w:val="TableNormal"/>
    <w:next w:val="TableGrid"/>
    <w:rsid w:val="00E0055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E0055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E0055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E00557"/>
    <w:rPr>
      <w:rFonts w:ascii="Arial" w:hAnsi="Arial"/>
      <w:sz w:val="18"/>
      <w:lang w:eastAsia="en-US"/>
    </w:rPr>
  </w:style>
  <w:style w:type="paragraph" w:customStyle="1" w:styleId="Figure">
    <w:name w:val="Figure"/>
    <w:basedOn w:val="Normal"/>
    <w:next w:val="Normal"/>
    <w:rsid w:val="00613C32"/>
    <w:pPr>
      <w:keepNext/>
      <w:keepLines/>
      <w:overflowPunct w:val="0"/>
      <w:autoSpaceDE w:val="0"/>
      <w:autoSpaceDN w:val="0"/>
      <w:adjustRightInd w:val="0"/>
      <w:spacing w:before="180"/>
      <w:jc w:val="center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613C3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613C32"/>
    <w:rPr>
      <w:rFonts w:ascii="Arial" w:hAnsi="Arial"/>
      <w:lang w:eastAsia="zh-CN"/>
    </w:rPr>
  </w:style>
  <w:style w:type="paragraph" w:styleId="TableofFigures">
    <w:name w:val="table of figures"/>
    <w:basedOn w:val="BodyText"/>
    <w:next w:val="Normal"/>
    <w:uiPriority w:val="99"/>
    <w:rsid w:val="00613C32"/>
    <w:pPr>
      <w:ind w:left="1701" w:hanging="1701"/>
      <w:jc w:val="left"/>
    </w:pPr>
    <w:rPr>
      <w:b/>
    </w:rPr>
  </w:style>
  <w:style w:type="character" w:customStyle="1" w:styleId="B3Char2">
    <w:name w:val="B3 Char2"/>
    <w:qFormat/>
    <w:rsid w:val="00613C32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613C32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613C32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613C3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613C32"/>
    <w:pPr>
      <w:ind w:left="2269"/>
    </w:pPr>
  </w:style>
  <w:style w:type="character" w:customStyle="1" w:styleId="B7Char">
    <w:name w:val="B7 Char"/>
    <w:basedOn w:val="B6Char"/>
    <w:link w:val="B7"/>
    <w:qFormat/>
    <w:rsid w:val="00613C3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13C32"/>
    <w:pPr>
      <w:ind w:left="2552"/>
    </w:pPr>
  </w:style>
  <w:style w:type="paragraph" w:customStyle="1" w:styleId="FigureTitle">
    <w:name w:val="Figure_Title"/>
    <w:basedOn w:val="Normal"/>
    <w:next w:val="Normal"/>
    <w:rsid w:val="00613C3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styleId="PlainText">
    <w:name w:val="Plain Text"/>
    <w:basedOn w:val="Normal"/>
    <w:link w:val="PlainTextChar"/>
    <w:rsid w:val="00613C3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13C32"/>
    <w:rPr>
      <w:rFonts w:ascii="Courier New" w:hAnsi="Courier New"/>
      <w:lang w:val="nb-NO" w:eastAsia="ja-JP"/>
    </w:rPr>
  </w:style>
  <w:style w:type="character" w:customStyle="1" w:styleId="TALCar">
    <w:name w:val="TAL Car"/>
    <w:qFormat/>
    <w:rsid w:val="00613C3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613C32"/>
    <w:rPr>
      <w:rFonts w:ascii="Arial" w:hAnsi="Arial"/>
      <w:b/>
      <w:sz w:val="18"/>
      <w:lang w:val="x-none" w:eastAsia="x-none"/>
    </w:rPr>
  </w:style>
  <w:style w:type="paragraph" w:styleId="ListContinue2">
    <w:name w:val="List Continue 2"/>
    <w:basedOn w:val="Normal"/>
    <w:rsid w:val="00613C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lang w:eastAsia="ja-JP"/>
    </w:rPr>
  </w:style>
  <w:style w:type="paragraph" w:styleId="ListNumber3">
    <w:name w:val="List Number 3"/>
    <w:basedOn w:val="ListNumber2"/>
    <w:rsid w:val="00613C32"/>
    <w:pPr>
      <w:numPr>
        <w:numId w:val="15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NormalWeb">
    <w:name w:val="Normal (Web)"/>
    <w:basedOn w:val="Normal"/>
    <w:uiPriority w:val="99"/>
    <w:unhideWhenUsed/>
    <w:qFormat/>
    <w:rsid w:val="00613C3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paragraph" w:customStyle="1" w:styleId="12">
    <w:name w:val="修订1"/>
    <w:hidden/>
    <w:uiPriority w:val="99"/>
    <w:semiHidden/>
    <w:qFormat/>
    <w:rsid w:val="00613C32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613C32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613C32"/>
    <w:pPr>
      <w:spacing w:after="180"/>
      <w:ind w:left="2836"/>
      <w:jc w:val="left"/>
    </w:pPr>
    <w:rPr>
      <w:lang w:val="en-US"/>
    </w:rPr>
  </w:style>
  <w:style w:type="paragraph" w:customStyle="1" w:styleId="TALLeft1cm">
    <w:name w:val="TAL + Left:  1 cm"/>
    <w:basedOn w:val="TAL"/>
    <w:rsid w:val="00613C3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613C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13C32"/>
    <w:rPr>
      <w:rFonts w:ascii="Arial" w:eastAsia="Times New Roman" w:hAnsi="Arial"/>
      <w:b/>
      <w:lang w:eastAsia="ko-KR"/>
    </w:rPr>
  </w:style>
  <w:style w:type="character" w:customStyle="1" w:styleId="B1Zchn">
    <w:name w:val="B1 Zchn"/>
    <w:qFormat/>
    <w:rsid w:val="005014B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1BFD2-47DA-43A5-B7AD-DBE6E0DE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</Pages>
  <Words>4463</Words>
  <Characters>25441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2023-11-02T01:09:00Z</dcterms:created>
  <dcterms:modified xsi:type="dcterms:W3CDTF">2023-11-02T20:39:00Z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(3)PgiaTPQZwd+zSrzbrUMKruWGuxzkv7MvKIkOO4fshiAjTLjivZi3MvPOP3t8sx7uYpHt2cys
+4A71F3bJOcUod8vhEVYnTmJPTTgLVnOxobi0PvIPqRhbnLBexcm4Ws069XHcdkPnfF453eK
JJZdzyZgZvkb1QiAnjkYaNnQAGD38Z3YQdJXhEthUTxcp+l0A1SvJRUZxcEpGmnEg6MuZBZL
XxZU0swtvbyJ9+4Wcn</vt:lpwstr>
  </property>
  <property fmtid="{D5CDD505-2E9C-101B-9397-08002B2CF9AE}" pid="4" name="_2015_ms_pID_7253431">
    <vt:lpwstr>AelPRP8tjfP0WKkgZtEEX5SOxlM86+GatZP+z3QpyeKNAq6JOFHje9
nj8huMJOL9PAFYyxKKndXsqXLV1VV1pdW4QZkQb0uGh6FsCzpmb/3G4OI5AYZGmaLJC5KbbC
KMOY2jdd4VgSofgKLeIs8qK6sbv11xAr7/joywR9ISada86BTudU5YJ8clBhRQUn644uPHKN
zve0goeHqVCo/WUhK8ozC8w8acH3O43IoUaD</vt:lpwstr>
  </property>
  <property fmtid="{D5CDD505-2E9C-101B-9397-08002B2CF9AE}" pid="5" name="_2015_ms_pID_7253432">
    <vt:lpwstr>/EG0a7ngAYbP12PTDcv0a6w=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1698957325</vt:lpwstr>
  </property>
</Properties>
</file>